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26" w:rsidRDefault="00890926" w:rsidP="00890926">
      <w:pPr>
        <w:pStyle w:val="1"/>
        <w:numPr>
          <w:ilvl w:val="0"/>
          <w:numId w:val="0"/>
        </w:numPr>
        <w:spacing w:before="120"/>
        <w:ind w:left="720" w:hanging="11"/>
        <w:rPr>
          <w:b/>
          <w:bCs/>
          <w:sz w:val="28"/>
          <w:szCs w:val="28"/>
        </w:rPr>
      </w:pPr>
      <w:bookmarkStart w:id="0" w:name="_Toc303598717"/>
      <w:bookmarkStart w:id="1" w:name="_Toc303084151"/>
      <w:bookmarkStart w:id="2" w:name="_GoBack"/>
      <w:bookmarkEnd w:id="2"/>
      <w:r>
        <w:rPr>
          <w:b/>
          <w:bCs/>
          <w:sz w:val="28"/>
          <w:szCs w:val="28"/>
        </w:rPr>
        <w:t>Учет взаиморасчетов с контрагентами</w:t>
      </w:r>
    </w:p>
    <w:p w:rsidR="00E32EA8" w:rsidRPr="00E32EA8" w:rsidRDefault="001C31AA" w:rsidP="00E32EA8">
      <w:pPr>
        <w:pStyle w:val="1"/>
        <w:numPr>
          <w:ilvl w:val="0"/>
          <w:numId w:val="0"/>
        </w:numPr>
        <w:spacing w:before="120"/>
        <w:ind w:left="720" w:hanging="11"/>
        <w:jc w:val="left"/>
        <w:rPr>
          <w:b/>
          <w:bCs/>
          <w:sz w:val="28"/>
          <w:szCs w:val="28"/>
        </w:rPr>
      </w:pPr>
      <w:r w:rsidRPr="00E32EA8">
        <w:rPr>
          <w:b/>
          <w:bCs/>
          <w:sz w:val="28"/>
          <w:szCs w:val="28"/>
        </w:rPr>
        <w:t>УЧЕТ РАСЧЕТОВ С ПОКУПАТЕЛЯМИ</w:t>
      </w:r>
      <w:bookmarkStart w:id="3" w:name="_Toc303598718"/>
      <w:bookmarkStart w:id="4" w:name="_Toc303084152"/>
      <w:bookmarkEnd w:id="0"/>
      <w:bookmarkEnd w:id="1"/>
    </w:p>
    <w:p w:rsidR="001C31AA" w:rsidRPr="00E32EA8" w:rsidRDefault="001C31AA" w:rsidP="00E32EA8">
      <w:pPr>
        <w:pStyle w:val="1"/>
        <w:numPr>
          <w:ilvl w:val="0"/>
          <w:numId w:val="0"/>
        </w:numPr>
        <w:spacing w:before="120"/>
        <w:ind w:left="720" w:hanging="11"/>
        <w:jc w:val="left"/>
        <w:rPr>
          <w:b/>
          <w:bCs/>
          <w:sz w:val="28"/>
          <w:szCs w:val="28"/>
        </w:rPr>
      </w:pPr>
      <w:r w:rsidRPr="00E32EA8">
        <w:rPr>
          <w:b/>
          <w:sz w:val="28"/>
          <w:szCs w:val="28"/>
        </w:rPr>
        <w:t>Учет предоплаты</w:t>
      </w:r>
      <w:bookmarkEnd w:id="3"/>
      <w:bookmarkEnd w:id="4"/>
    </w:p>
    <w:p w:rsidR="001C31AA" w:rsidRPr="001C31AA" w:rsidRDefault="00E32EA8" w:rsidP="00E32EA8">
      <w:pPr>
        <w:pStyle w:val="a5"/>
        <w:ind w:firstLine="709"/>
        <w:jc w:val="left"/>
        <w:rPr>
          <w:sz w:val="28"/>
          <w:szCs w:val="28"/>
        </w:rPr>
      </w:pPr>
      <w:bookmarkStart w:id="5" w:name="_Toc303084153"/>
      <w:r>
        <w:rPr>
          <w:sz w:val="28"/>
          <w:szCs w:val="28"/>
        </w:rPr>
        <w:t>Информация № 1</w:t>
      </w:r>
      <w:r w:rsidR="001C31AA" w:rsidRPr="001C31AA">
        <w:rPr>
          <w:sz w:val="28"/>
          <w:szCs w:val="28"/>
        </w:rPr>
        <w:t>-1 «Получена предоплата»</w:t>
      </w:r>
      <w:bookmarkEnd w:id="5"/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r w:rsidRPr="001C31AA">
        <w:rPr>
          <w:sz w:val="28"/>
          <w:szCs w:val="28"/>
        </w:rPr>
        <w:t>Сог</w:t>
      </w:r>
      <w:r w:rsidR="00890926">
        <w:rPr>
          <w:sz w:val="28"/>
          <w:szCs w:val="28"/>
        </w:rPr>
        <w:t>ласно договору №2-ПК от 18.09</w:t>
      </w:r>
      <w:r w:rsidR="00E32EA8">
        <w:rPr>
          <w:sz w:val="28"/>
          <w:szCs w:val="28"/>
        </w:rPr>
        <w:t>.18</w:t>
      </w:r>
      <w:r w:rsidRPr="001C31AA">
        <w:rPr>
          <w:sz w:val="28"/>
          <w:szCs w:val="28"/>
        </w:rPr>
        <w:t xml:space="preserve">г. на расчетный счет </w:t>
      </w:r>
      <w:r w:rsidR="00890926">
        <w:rPr>
          <w:sz w:val="28"/>
          <w:szCs w:val="28"/>
        </w:rPr>
        <w:t>ТОО «Рудный-2018»</w:t>
      </w:r>
      <w:r w:rsidRPr="001C31AA">
        <w:rPr>
          <w:sz w:val="28"/>
          <w:szCs w:val="28"/>
        </w:rPr>
        <w:t xml:space="preserve"> получена предоплата от </w:t>
      </w:r>
      <w:r w:rsidR="00E32EA8">
        <w:rPr>
          <w:sz w:val="28"/>
          <w:szCs w:val="28"/>
        </w:rPr>
        <w:t>ТОО</w:t>
      </w:r>
      <w:r w:rsidRPr="001C31AA">
        <w:rPr>
          <w:sz w:val="28"/>
          <w:szCs w:val="28"/>
        </w:rPr>
        <w:t xml:space="preserve"> «</w:t>
      </w:r>
      <w:proofErr w:type="gramStart"/>
      <w:r w:rsidR="00890926">
        <w:rPr>
          <w:sz w:val="28"/>
          <w:szCs w:val="28"/>
        </w:rPr>
        <w:t>Эпос</w:t>
      </w:r>
      <w:r w:rsidRPr="001C31AA">
        <w:rPr>
          <w:sz w:val="28"/>
          <w:szCs w:val="28"/>
        </w:rPr>
        <w:t>»</w:t>
      </w:r>
      <w:r w:rsidR="00D47067" w:rsidRPr="00D47067">
        <w:rPr>
          <w:sz w:val="28"/>
          <w:szCs w:val="28"/>
        </w:rPr>
        <w:t xml:space="preserve"> </w:t>
      </w:r>
      <w:r w:rsidRPr="001C31AA">
        <w:rPr>
          <w:sz w:val="28"/>
          <w:szCs w:val="28"/>
        </w:rPr>
        <w:t xml:space="preserve"> в</w:t>
      </w:r>
      <w:proofErr w:type="gramEnd"/>
      <w:r w:rsidRPr="001C31AA">
        <w:rPr>
          <w:sz w:val="28"/>
          <w:szCs w:val="28"/>
        </w:rPr>
        <w:t xml:space="preserve"> счет предстоящей поставки продукции  - </w:t>
      </w:r>
      <w:r w:rsidR="00890926">
        <w:rPr>
          <w:sz w:val="28"/>
          <w:szCs w:val="28"/>
        </w:rPr>
        <w:t>шкаф плательный</w:t>
      </w:r>
      <w:r w:rsidRPr="001C31AA">
        <w:rPr>
          <w:sz w:val="28"/>
          <w:szCs w:val="28"/>
        </w:rPr>
        <w:t>.</w:t>
      </w:r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r w:rsidRPr="001C31AA">
        <w:rPr>
          <w:sz w:val="28"/>
          <w:szCs w:val="28"/>
        </w:rPr>
        <w:t xml:space="preserve">Факт предоплаты в сумме 200 600,00 </w:t>
      </w:r>
      <w:r>
        <w:rPr>
          <w:sz w:val="28"/>
          <w:szCs w:val="28"/>
        </w:rPr>
        <w:t>тенге</w:t>
      </w:r>
      <w:r w:rsidRPr="001C31AA">
        <w:rPr>
          <w:sz w:val="28"/>
          <w:szCs w:val="28"/>
        </w:rPr>
        <w:t xml:space="preserve"> подтвержден выпиской с</w:t>
      </w:r>
      <w:r w:rsidR="00E32EA8">
        <w:rPr>
          <w:sz w:val="28"/>
          <w:szCs w:val="28"/>
        </w:rPr>
        <w:t xml:space="preserve"> расчетного счета №4 от 23.0</w:t>
      </w:r>
      <w:r w:rsidR="00890926">
        <w:rPr>
          <w:sz w:val="28"/>
          <w:szCs w:val="28"/>
        </w:rPr>
        <w:t>9</w:t>
      </w:r>
      <w:r w:rsidR="00E32EA8">
        <w:rPr>
          <w:sz w:val="28"/>
          <w:szCs w:val="28"/>
        </w:rPr>
        <w:t>.18</w:t>
      </w:r>
      <w:r w:rsidRPr="001C31AA">
        <w:rPr>
          <w:sz w:val="28"/>
          <w:szCs w:val="28"/>
        </w:rPr>
        <w:t>г. с приложением копии платежного поручения №44, из которого следует, что в</w:t>
      </w:r>
      <w:r>
        <w:rPr>
          <w:sz w:val="28"/>
          <w:szCs w:val="28"/>
        </w:rPr>
        <w:t xml:space="preserve"> сумму предоплаты включен НДС 12</w:t>
      </w:r>
      <w:r w:rsidRPr="001C31AA">
        <w:rPr>
          <w:sz w:val="28"/>
          <w:szCs w:val="28"/>
        </w:rPr>
        <w:t xml:space="preserve"> %.</w:t>
      </w:r>
    </w:p>
    <w:p w:rsidR="001C31AA" w:rsidRPr="001C31AA" w:rsidRDefault="00E32EA8" w:rsidP="001C31AA">
      <w:pPr>
        <w:pStyle w:val="a6"/>
        <w:spacing w:before="120"/>
        <w:ind w:firstLine="709"/>
        <w:rPr>
          <w:b w:val="0"/>
          <w:i w:val="0"/>
          <w:sz w:val="28"/>
          <w:szCs w:val="28"/>
        </w:rPr>
      </w:pPr>
      <w:bookmarkStart w:id="6" w:name="_Toc303084154"/>
      <w:r>
        <w:rPr>
          <w:sz w:val="28"/>
          <w:szCs w:val="28"/>
        </w:rPr>
        <w:t>Задание №1</w:t>
      </w:r>
      <w:r w:rsidR="001C31AA" w:rsidRPr="001C31AA">
        <w:rPr>
          <w:sz w:val="28"/>
          <w:szCs w:val="28"/>
        </w:rPr>
        <w:t>-1</w:t>
      </w:r>
      <w:bookmarkEnd w:id="6"/>
      <w:r w:rsidR="001C31AA" w:rsidRPr="001C31AA">
        <w:rPr>
          <w:sz w:val="28"/>
          <w:szCs w:val="28"/>
        </w:rPr>
        <w:t xml:space="preserve">. </w:t>
      </w:r>
      <w:r w:rsidR="001C31AA" w:rsidRPr="001C31AA">
        <w:rPr>
          <w:b w:val="0"/>
          <w:i w:val="0"/>
          <w:sz w:val="28"/>
          <w:szCs w:val="28"/>
        </w:rPr>
        <w:t>Внести в справочник «Договоры» информа</w:t>
      </w:r>
      <w:r w:rsidR="00890926">
        <w:rPr>
          <w:b w:val="0"/>
          <w:i w:val="0"/>
          <w:sz w:val="28"/>
          <w:szCs w:val="28"/>
        </w:rPr>
        <w:t>цию о договоре №2-ПК от 18.09</w:t>
      </w:r>
      <w:r>
        <w:rPr>
          <w:b w:val="0"/>
          <w:i w:val="0"/>
          <w:sz w:val="28"/>
          <w:szCs w:val="28"/>
        </w:rPr>
        <w:t>.18</w:t>
      </w:r>
      <w:r w:rsidR="001C31AA" w:rsidRPr="001C31AA">
        <w:rPr>
          <w:b w:val="0"/>
          <w:i w:val="0"/>
          <w:sz w:val="28"/>
          <w:szCs w:val="28"/>
        </w:rPr>
        <w:t xml:space="preserve"> г.</w:t>
      </w:r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r w:rsidRPr="001C31AA">
        <w:rPr>
          <w:sz w:val="28"/>
          <w:szCs w:val="28"/>
        </w:rPr>
        <w:t xml:space="preserve">В реквизите «Тип цен» указать – </w:t>
      </w:r>
      <w:r w:rsidRPr="001C31AA">
        <w:rPr>
          <w:i/>
          <w:sz w:val="28"/>
          <w:szCs w:val="28"/>
        </w:rPr>
        <w:t>Основная цена продажи.</w:t>
      </w:r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r w:rsidRPr="001C31AA">
        <w:rPr>
          <w:sz w:val="28"/>
          <w:szCs w:val="28"/>
        </w:rPr>
        <w:t xml:space="preserve">В реквизите «Обобщенное наименование товаров для счета-фактуры на аванс» указать – </w:t>
      </w:r>
      <w:r w:rsidRPr="001C31AA">
        <w:rPr>
          <w:i/>
          <w:sz w:val="28"/>
          <w:szCs w:val="28"/>
        </w:rPr>
        <w:t xml:space="preserve">Мебель собственного производства </w:t>
      </w:r>
      <w:r w:rsidRPr="001C31AA">
        <w:rPr>
          <w:sz w:val="28"/>
          <w:szCs w:val="28"/>
        </w:rPr>
        <w:t>(для заполнения реквизита ввести в справочник «Номенклатура» соответствующий элемент в группу «Продукция»).</w:t>
      </w:r>
    </w:p>
    <w:p w:rsidR="001C31AA" w:rsidRPr="001C31AA" w:rsidRDefault="00E32EA8" w:rsidP="001C31AA">
      <w:pPr>
        <w:pStyle w:val="a6"/>
        <w:spacing w:before="120"/>
        <w:ind w:firstLine="709"/>
        <w:jc w:val="both"/>
        <w:rPr>
          <w:b w:val="0"/>
          <w:i w:val="0"/>
          <w:sz w:val="28"/>
          <w:szCs w:val="28"/>
        </w:rPr>
      </w:pPr>
      <w:bookmarkStart w:id="7" w:name="_Toc303084155"/>
      <w:r>
        <w:rPr>
          <w:sz w:val="28"/>
          <w:szCs w:val="28"/>
        </w:rPr>
        <w:t>Задание №1</w:t>
      </w:r>
      <w:r w:rsidR="001C31AA" w:rsidRPr="001C31AA">
        <w:rPr>
          <w:sz w:val="28"/>
          <w:szCs w:val="28"/>
        </w:rPr>
        <w:t>-2</w:t>
      </w:r>
      <w:bookmarkEnd w:id="7"/>
      <w:r w:rsidR="001C31AA" w:rsidRPr="001C31AA">
        <w:rPr>
          <w:sz w:val="28"/>
          <w:szCs w:val="28"/>
        </w:rPr>
        <w:t xml:space="preserve">. </w:t>
      </w:r>
      <w:r w:rsidR="001C31AA" w:rsidRPr="001C31AA">
        <w:rPr>
          <w:b w:val="0"/>
          <w:i w:val="0"/>
          <w:sz w:val="28"/>
          <w:szCs w:val="28"/>
        </w:rPr>
        <w:t>Ввести в информационную базу документ Поступлени</w:t>
      </w:r>
      <w:r w:rsidR="00890926">
        <w:rPr>
          <w:b w:val="0"/>
          <w:i w:val="0"/>
          <w:sz w:val="28"/>
          <w:szCs w:val="28"/>
        </w:rPr>
        <w:t>е на расчетный счет» от 23.09</w:t>
      </w:r>
      <w:r>
        <w:rPr>
          <w:b w:val="0"/>
          <w:i w:val="0"/>
          <w:sz w:val="28"/>
          <w:szCs w:val="28"/>
        </w:rPr>
        <w:t>.18</w:t>
      </w:r>
      <w:r w:rsidR="001C31AA" w:rsidRPr="001C31AA">
        <w:rPr>
          <w:b w:val="0"/>
          <w:i w:val="0"/>
          <w:sz w:val="28"/>
          <w:szCs w:val="28"/>
        </w:rPr>
        <w:t xml:space="preserve"> г.</w:t>
      </w:r>
    </w:p>
    <w:p w:rsidR="00E32EA8" w:rsidRDefault="00E32EA8">
      <w:pPr>
        <w:suppressAutoHyphens w:val="0"/>
        <w:spacing w:after="160" w:line="259" w:lineRule="auto"/>
        <w:rPr>
          <w:bCs/>
          <w:sz w:val="28"/>
          <w:szCs w:val="28"/>
        </w:rPr>
      </w:pPr>
      <w:bookmarkStart w:id="8" w:name="_Toc303598720"/>
      <w:bookmarkStart w:id="9" w:name="_Toc303084160"/>
    </w:p>
    <w:p w:rsidR="001C31AA" w:rsidRPr="00E32EA8" w:rsidRDefault="001C31AA" w:rsidP="00E32EA8">
      <w:pPr>
        <w:pStyle w:val="1"/>
        <w:numPr>
          <w:ilvl w:val="0"/>
          <w:numId w:val="0"/>
        </w:numPr>
        <w:spacing w:before="120" w:after="0"/>
        <w:ind w:left="709"/>
        <w:jc w:val="left"/>
        <w:rPr>
          <w:b/>
          <w:bCs/>
          <w:sz w:val="28"/>
          <w:szCs w:val="28"/>
        </w:rPr>
      </w:pPr>
      <w:r w:rsidRPr="00E32EA8">
        <w:rPr>
          <w:b/>
          <w:bCs/>
          <w:sz w:val="28"/>
          <w:szCs w:val="28"/>
        </w:rPr>
        <w:t>УЧЕТ РАСЧЕТОВ С ПОСТАВЩИКАМИ</w:t>
      </w:r>
      <w:bookmarkEnd w:id="8"/>
      <w:bookmarkEnd w:id="9"/>
    </w:p>
    <w:p w:rsidR="001C31AA" w:rsidRPr="001C31AA" w:rsidRDefault="00E32EA8" w:rsidP="00E32EA8">
      <w:pPr>
        <w:pStyle w:val="a5"/>
        <w:ind w:firstLine="709"/>
        <w:jc w:val="left"/>
        <w:rPr>
          <w:sz w:val="28"/>
          <w:szCs w:val="28"/>
        </w:rPr>
      </w:pPr>
      <w:bookmarkStart w:id="10" w:name="_Toc303084161"/>
      <w:r>
        <w:rPr>
          <w:sz w:val="28"/>
          <w:szCs w:val="28"/>
        </w:rPr>
        <w:t>Информация № 2</w:t>
      </w:r>
      <w:r w:rsidR="001C31AA" w:rsidRPr="001C31AA">
        <w:rPr>
          <w:sz w:val="28"/>
          <w:szCs w:val="28"/>
        </w:rPr>
        <w:t>-1 «Регистрация поставщика и его счета»</w:t>
      </w:r>
      <w:bookmarkEnd w:id="10"/>
    </w:p>
    <w:p w:rsidR="001C31AA" w:rsidRPr="001C31AA" w:rsidRDefault="00D47067" w:rsidP="001C31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ТОО «Рудный-2018» </w:t>
      </w:r>
      <w:r w:rsidR="001C31AA" w:rsidRPr="001C31AA">
        <w:rPr>
          <w:sz w:val="28"/>
          <w:szCs w:val="28"/>
        </w:rPr>
        <w:t>заключило с заводом «Фрезе</w:t>
      </w:r>
      <w:r>
        <w:rPr>
          <w:sz w:val="28"/>
          <w:szCs w:val="28"/>
        </w:rPr>
        <w:t>р» договор № ДП-03 от 17.09</w:t>
      </w:r>
      <w:r w:rsidR="00E32EA8">
        <w:rPr>
          <w:sz w:val="28"/>
          <w:szCs w:val="28"/>
        </w:rPr>
        <w:t>.2018</w:t>
      </w:r>
      <w:r w:rsidR="001C31AA" w:rsidRPr="001C31AA">
        <w:rPr>
          <w:sz w:val="28"/>
          <w:szCs w:val="28"/>
        </w:rPr>
        <w:t xml:space="preserve"> на поставку производственного обору</w:t>
      </w:r>
      <w:r w:rsidR="001C31AA" w:rsidRPr="001C31AA">
        <w:rPr>
          <w:sz w:val="28"/>
          <w:szCs w:val="28"/>
        </w:rPr>
        <w:softHyphen/>
        <w:t>дования.</w:t>
      </w:r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r w:rsidRPr="001C31AA">
        <w:rPr>
          <w:sz w:val="28"/>
          <w:szCs w:val="28"/>
        </w:rPr>
        <w:t>Расчеты за оборудование производятся в порядке пред</w:t>
      </w:r>
      <w:r w:rsidRPr="001C31AA">
        <w:rPr>
          <w:sz w:val="28"/>
          <w:szCs w:val="28"/>
        </w:rPr>
        <w:softHyphen/>
        <w:t>варительной оплаты на основании выставленных счетов.</w:t>
      </w:r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r w:rsidRPr="001C31AA">
        <w:rPr>
          <w:sz w:val="28"/>
          <w:szCs w:val="28"/>
        </w:rPr>
        <w:t>2</w:t>
      </w:r>
      <w:r w:rsidR="00E32EA8">
        <w:rPr>
          <w:sz w:val="28"/>
          <w:szCs w:val="28"/>
        </w:rPr>
        <w:t>1.0</w:t>
      </w:r>
      <w:r w:rsidR="00D47067">
        <w:rPr>
          <w:sz w:val="28"/>
          <w:szCs w:val="28"/>
        </w:rPr>
        <w:t>9</w:t>
      </w:r>
      <w:r w:rsidR="00E32EA8">
        <w:rPr>
          <w:sz w:val="28"/>
          <w:szCs w:val="28"/>
        </w:rPr>
        <w:t>.2018</w:t>
      </w:r>
      <w:r w:rsidRPr="001C31AA">
        <w:rPr>
          <w:sz w:val="28"/>
          <w:szCs w:val="28"/>
        </w:rPr>
        <w:t xml:space="preserve"> в рамках договора № ДП-3 от завода «Фрезер» пол</w:t>
      </w:r>
      <w:r w:rsidR="00E32EA8">
        <w:rPr>
          <w:sz w:val="28"/>
          <w:szCs w:val="28"/>
        </w:rPr>
        <w:t>учен счет № 345/21 от 21.0</w:t>
      </w:r>
      <w:r w:rsidR="00D47067">
        <w:rPr>
          <w:sz w:val="28"/>
          <w:szCs w:val="28"/>
        </w:rPr>
        <w:t>9</w:t>
      </w:r>
      <w:r w:rsidR="00E32EA8">
        <w:rPr>
          <w:sz w:val="28"/>
          <w:szCs w:val="28"/>
        </w:rPr>
        <w:t>.2018</w:t>
      </w:r>
      <w:r w:rsidRPr="001C31AA">
        <w:rPr>
          <w:sz w:val="28"/>
          <w:szCs w:val="28"/>
        </w:rPr>
        <w:t xml:space="preserve"> на оплату производст</w:t>
      </w:r>
      <w:r w:rsidRPr="001C31AA">
        <w:rPr>
          <w:sz w:val="28"/>
          <w:szCs w:val="28"/>
        </w:rPr>
        <w:softHyphen/>
        <w:t>венного оборудования «Станок сверлильный СДС-1».</w:t>
      </w:r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</w:p>
    <w:tbl>
      <w:tblPr>
        <w:tblW w:w="0" w:type="auto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23"/>
        <w:gridCol w:w="1042"/>
        <w:gridCol w:w="912"/>
        <w:gridCol w:w="1200"/>
        <w:gridCol w:w="1200"/>
      </w:tblGrid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jc w:val="left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Ед. изм.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jc w:val="left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jc w:val="left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jc w:val="left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Сумма</w:t>
            </w:r>
          </w:p>
        </w:tc>
      </w:tr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Станок сверлильный «СДС-1»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jc w:val="left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29 000.00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jc w:val="left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29 000.00</w:t>
            </w:r>
          </w:p>
        </w:tc>
      </w:tr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12</w:t>
            </w:r>
            <w:r w:rsidRPr="001C31AA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  <w:r w:rsidRPr="001C31AA">
              <w:rPr>
                <w:sz w:val="28"/>
                <w:szCs w:val="28"/>
              </w:rPr>
              <w:t>.00</w:t>
            </w:r>
          </w:p>
        </w:tc>
      </w:tr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  <w:r w:rsidRPr="001C31AA"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AA" w:rsidRPr="001C31AA" w:rsidRDefault="001C31AA" w:rsidP="001C31A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32480</w:t>
            </w:r>
            <w:r w:rsidRPr="001C31AA">
              <w:rPr>
                <w:sz w:val="28"/>
                <w:szCs w:val="28"/>
              </w:rPr>
              <w:t>.00</w:t>
            </w:r>
          </w:p>
        </w:tc>
      </w:tr>
    </w:tbl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r w:rsidRPr="001C31AA">
        <w:rPr>
          <w:sz w:val="28"/>
          <w:szCs w:val="28"/>
        </w:rPr>
        <w:t>Реквизиты завода «Фрезер»: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5111"/>
      </w:tblGrid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jc w:val="left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Полное 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20"/>
                <w:b w:val="0"/>
                <w:bCs w:val="0"/>
                <w:sz w:val="28"/>
                <w:szCs w:val="28"/>
              </w:rPr>
              <w:t>ОАО Инструментальный завод «Фрезер»</w:t>
            </w:r>
          </w:p>
        </w:tc>
      </w:tr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jc w:val="left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Юридический адрес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</w:rPr>
              <w:t>Астана</w:t>
            </w:r>
            <w:r w:rsidRPr="001C31AA">
              <w:rPr>
                <w:rStyle w:val="FontStyle20"/>
                <w:b w:val="0"/>
                <w:bCs w:val="0"/>
                <w:sz w:val="28"/>
                <w:szCs w:val="28"/>
              </w:rPr>
              <w:t>, ул. Станкостроителей, дом 9</w:t>
            </w:r>
          </w:p>
        </w:tc>
      </w:tr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20"/>
                <w:b w:val="0"/>
                <w:bCs w:val="0"/>
                <w:sz w:val="28"/>
                <w:szCs w:val="28"/>
              </w:rPr>
              <w:t>7760345656</w:t>
            </w:r>
            <w:r>
              <w:rPr>
                <w:rStyle w:val="FontStyle20"/>
                <w:b w:val="0"/>
                <w:bCs w:val="0"/>
                <w:sz w:val="28"/>
                <w:szCs w:val="28"/>
              </w:rPr>
              <w:t>00</w:t>
            </w:r>
          </w:p>
        </w:tc>
      </w:tr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КПП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20"/>
                <w:b w:val="0"/>
                <w:bCs w:val="0"/>
                <w:sz w:val="28"/>
                <w:szCs w:val="28"/>
              </w:rPr>
              <w:t>776001001</w:t>
            </w:r>
          </w:p>
        </w:tc>
      </w:tr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Расчетный счет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  <w:lang w:val="en-US"/>
              </w:rPr>
              <w:t>KZ</w:t>
            </w:r>
            <w:r w:rsidRPr="001C31AA">
              <w:rPr>
                <w:rStyle w:val="FontStyle20"/>
                <w:b w:val="0"/>
                <w:bCs w:val="0"/>
                <w:sz w:val="28"/>
                <w:szCs w:val="28"/>
              </w:rPr>
              <w:t>407028104000000002</w:t>
            </w:r>
          </w:p>
        </w:tc>
      </w:tr>
      <w:tr w:rsidR="001C31AA" w:rsidRPr="001C31AA" w:rsidTr="001C31A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В банке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 w:rsidRPr="001C31AA"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  <w:t xml:space="preserve">АО "Банк </w:t>
            </w:r>
            <w:proofErr w:type="spellStart"/>
            <w:r w:rsidRPr="001C31AA"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  <w:t>ЦентрКредит</w:t>
            </w:r>
            <w:proofErr w:type="spellEnd"/>
            <w:r w:rsidRPr="001C31AA"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  <w:t>"</w:t>
            </w:r>
          </w:p>
        </w:tc>
      </w:tr>
    </w:tbl>
    <w:p w:rsidR="001C31AA" w:rsidRPr="001C31AA" w:rsidRDefault="001C31AA" w:rsidP="00E32EA8">
      <w:pPr>
        <w:pStyle w:val="2"/>
        <w:numPr>
          <w:ilvl w:val="0"/>
          <w:numId w:val="0"/>
        </w:numPr>
        <w:ind w:left="709"/>
        <w:jc w:val="left"/>
        <w:rPr>
          <w:sz w:val="28"/>
          <w:szCs w:val="28"/>
        </w:rPr>
      </w:pPr>
      <w:bookmarkStart w:id="11" w:name="_Toc303598721"/>
      <w:bookmarkStart w:id="12" w:name="_Toc303084162"/>
      <w:r w:rsidRPr="001C31AA">
        <w:rPr>
          <w:sz w:val="28"/>
          <w:szCs w:val="28"/>
        </w:rPr>
        <w:lastRenderedPageBreak/>
        <w:t>Регистрация поставщика</w:t>
      </w:r>
      <w:bookmarkEnd w:id="11"/>
      <w:bookmarkEnd w:id="12"/>
    </w:p>
    <w:p w:rsidR="001C31AA" w:rsidRPr="001C31AA" w:rsidRDefault="00E32EA8" w:rsidP="001C31AA">
      <w:pPr>
        <w:pStyle w:val="a6"/>
        <w:spacing w:before="120"/>
        <w:ind w:firstLine="709"/>
        <w:jc w:val="both"/>
        <w:rPr>
          <w:sz w:val="28"/>
          <w:szCs w:val="28"/>
        </w:rPr>
      </w:pPr>
      <w:bookmarkStart w:id="13" w:name="_Toc303084163"/>
      <w:r>
        <w:rPr>
          <w:sz w:val="28"/>
          <w:szCs w:val="28"/>
        </w:rPr>
        <w:t>Задание №2</w:t>
      </w:r>
      <w:r w:rsidR="001C31AA" w:rsidRPr="001C31AA">
        <w:rPr>
          <w:sz w:val="28"/>
          <w:szCs w:val="28"/>
        </w:rPr>
        <w:t>-</w:t>
      </w:r>
      <w:bookmarkEnd w:id="13"/>
      <w:r>
        <w:rPr>
          <w:sz w:val="28"/>
          <w:szCs w:val="28"/>
        </w:rPr>
        <w:t>2</w:t>
      </w:r>
      <w:r w:rsidR="001C31AA" w:rsidRPr="001C31AA">
        <w:rPr>
          <w:sz w:val="28"/>
          <w:szCs w:val="28"/>
        </w:rPr>
        <w:t xml:space="preserve">. </w:t>
      </w:r>
      <w:r w:rsidR="001C31AA" w:rsidRPr="001C31AA">
        <w:rPr>
          <w:b w:val="0"/>
          <w:i w:val="0"/>
          <w:sz w:val="28"/>
          <w:szCs w:val="28"/>
        </w:rPr>
        <w:t>Ввести в справочник «Контрагенты» сведения о поставщике - инструментальном заводе «Фрезер».</w:t>
      </w:r>
    </w:p>
    <w:p w:rsidR="001C31AA" w:rsidRPr="001C31AA" w:rsidRDefault="001C31AA" w:rsidP="00E32EA8">
      <w:pPr>
        <w:pStyle w:val="2"/>
        <w:numPr>
          <w:ilvl w:val="0"/>
          <w:numId w:val="0"/>
        </w:numPr>
        <w:spacing w:before="120"/>
        <w:ind w:left="709"/>
        <w:jc w:val="left"/>
        <w:rPr>
          <w:sz w:val="28"/>
          <w:szCs w:val="28"/>
        </w:rPr>
      </w:pPr>
      <w:bookmarkStart w:id="14" w:name="_Toc303598722"/>
      <w:bookmarkStart w:id="15" w:name="_Toc303084164"/>
      <w:r w:rsidRPr="001C31AA">
        <w:rPr>
          <w:sz w:val="28"/>
          <w:szCs w:val="28"/>
        </w:rPr>
        <w:t>Регистрация счета поставщика</w:t>
      </w:r>
      <w:bookmarkEnd w:id="14"/>
      <w:bookmarkEnd w:id="15"/>
    </w:p>
    <w:p w:rsidR="001C31AA" w:rsidRPr="001C31AA" w:rsidRDefault="00E32EA8" w:rsidP="001C31AA">
      <w:pPr>
        <w:pStyle w:val="a6"/>
        <w:spacing w:before="120"/>
        <w:ind w:firstLine="709"/>
        <w:jc w:val="both"/>
        <w:rPr>
          <w:sz w:val="28"/>
          <w:szCs w:val="28"/>
        </w:rPr>
      </w:pPr>
      <w:bookmarkStart w:id="16" w:name="_Toc303084165"/>
      <w:r>
        <w:rPr>
          <w:sz w:val="28"/>
          <w:szCs w:val="28"/>
        </w:rPr>
        <w:t>Задание №2</w:t>
      </w:r>
      <w:r w:rsidR="001C31AA" w:rsidRPr="001C31AA">
        <w:rPr>
          <w:sz w:val="28"/>
          <w:szCs w:val="28"/>
        </w:rPr>
        <w:t>-</w:t>
      </w:r>
      <w:bookmarkEnd w:id="16"/>
      <w:r>
        <w:rPr>
          <w:sz w:val="28"/>
          <w:szCs w:val="28"/>
        </w:rPr>
        <w:t>3</w:t>
      </w:r>
      <w:r w:rsidR="001C31AA" w:rsidRPr="001C31AA">
        <w:rPr>
          <w:sz w:val="28"/>
          <w:szCs w:val="28"/>
        </w:rPr>
        <w:t xml:space="preserve">. </w:t>
      </w:r>
      <w:r w:rsidR="001C31AA" w:rsidRPr="001C31AA">
        <w:rPr>
          <w:b w:val="0"/>
          <w:i w:val="0"/>
          <w:sz w:val="28"/>
          <w:szCs w:val="28"/>
        </w:rPr>
        <w:t>Ввести в справочник «Договоры» сведения об основании расчетов с поставщиком.</w:t>
      </w:r>
    </w:p>
    <w:p w:rsidR="001C31AA" w:rsidRPr="001C31AA" w:rsidRDefault="001C31AA" w:rsidP="00E32EA8">
      <w:pPr>
        <w:pStyle w:val="2"/>
        <w:numPr>
          <w:ilvl w:val="0"/>
          <w:numId w:val="0"/>
        </w:numPr>
        <w:spacing w:before="120"/>
        <w:ind w:left="709"/>
        <w:jc w:val="left"/>
        <w:rPr>
          <w:sz w:val="28"/>
          <w:szCs w:val="28"/>
        </w:rPr>
      </w:pPr>
      <w:bookmarkStart w:id="17" w:name="_Toc303598723"/>
      <w:bookmarkStart w:id="18" w:name="_Toc303084166"/>
      <w:r w:rsidRPr="001C31AA">
        <w:rPr>
          <w:sz w:val="28"/>
          <w:szCs w:val="28"/>
        </w:rPr>
        <w:t>Создания платежного поручения исходящего</w:t>
      </w:r>
      <w:bookmarkEnd w:id="17"/>
      <w:bookmarkEnd w:id="18"/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r w:rsidRPr="001C31AA">
        <w:rPr>
          <w:sz w:val="28"/>
          <w:szCs w:val="28"/>
        </w:rPr>
        <w:t>В соответст</w:t>
      </w:r>
      <w:r w:rsidR="00D47067">
        <w:rPr>
          <w:sz w:val="28"/>
          <w:szCs w:val="28"/>
        </w:rPr>
        <w:t>вии с договором № ДП-03 от 17.09.2018</w:t>
      </w:r>
      <w:r w:rsidRPr="001C31AA">
        <w:rPr>
          <w:sz w:val="28"/>
          <w:szCs w:val="28"/>
        </w:rPr>
        <w:t xml:space="preserve"> оборудование будет поставлено после оплаты (предоплаты) выста</w:t>
      </w:r>
      <w:r w:rsidR="00D47067">
        <w:rPr>
          <w:sz w:val="28"/>
          <w:szCs w:val="28"/>
        </w:rPr>
        <w:t>вленного счета № 345/21 от 21.09.2018</w:t>
      </w:r>
      <w:r w:rsidRPr="001C31AA">
        <w:rPr>
          <w:sz w:val="28"/>
          <w:szCs w:val="28"/>
        </w:rPr>
        <w:t>. Предоплата производится в безналичном порядке путем оформления и предоставления в банк платежного поручения.</w:t>
      </w:r>
    </w:p>
    <w:p w:rsidR="001C31AA" w:rsidRPr="001C31AA" w:rsidRDefault="001C31AA" w:rsidP="00E32EA8">
      <w:pPr>
        <w:pStyle w:val="a5"/>
        <w:ind w:firstLine="709"/>
        <w:jc w:val="left"/>
        <w:rPr>
          <w:sz w:val="28"/>
          <w:szCs w:val="28"/>
        </w:rPr>
      </w:pPr>
      <w:bookmarkStart w:id="19" w:name="_Toc303084167"/>
      <w:r w:rsidRPr="001C31AA">
        <w:rPr>
          <w:sz w:val="28"/>
          <w:szCs w:val="28"/>
        </w:rPr>
        <w:t xml:space="preserve">Информация </w:t>
      </w:r>
      <w:bookmarkEnd w:id="19"/>
    </w:p>
    <w:p w:rsidR="001C31AA" w:rsidRPr="001C31AA" w:rsidRDefault="00D47067" w:rsidP="001C31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24.09</w:t>
      </w:r>
      <w:r w:rsidR="00E32EA8">
        <w:rPr>
          <w:sz w:val="28"/>
          <w:szCs w:val="28"/>
        </w:rPr>
        <w:t>.2018</w:t>
      </w:r>
      <w:r w:rsidR="001C31AA" w:rsidRPr="001C31AA">
        <w:rPr>
          <w:sz w:val="28"/>
          <w:szCs w:val="28"/>
        </w:rPr>
        <w:t xml:space="preserve"> выписано плате</w:t>
      </w:r>
      <w:r w:rsidR="00E32EA8">
        <w:rPr>
          <w:sz w:val="28"/>
          <w:szCs w:val="28"/>
        </w:rPr>
        <w:t>жное поручение № 1 от 24.0</w:t>
      </w:r>
      <w:r>
        <w:rPr>
          <w:sz w:val="28"/>
          <w:szCs w:val="28"/>
        </w:rPr>
        <w:t>9</w:t>
      </w:r>
      <w:r w:rsidR="00E32EA8">
        <w:rPr>
          <w:sz w:val="28"/>
          <w:szCs w:val="28"/>
        </w:rPr>
        <w:t>.2018</w:t>
      </w:r>
      <w:r w:rsidR="001C31AA" w:rsidRPr="001C31AA">
        <w:rPr>
          <w:sz w:val="28"/>
          <w:szCs w:val="28"/>
        </w:rPr>
        <w:t xml:space="preserve"> на опл</w:t>
      </w:r>
      <w:r w:rsidR="00E32EA8">
        <w:rPr>
          <w:sz w:val="28"/>
          <w:szCs w:val="28"/>
        </w:rPr>
        <w:t>ату счета № 345/21 от 21.0</w:t>
      </w:r>
      <w:r>
        <w:rPr>
          <w:sz w:val="28"/>
          <w:szCs w:val="28"/>
        </w:rPr>
        <w:t>9</w:t>
      </w:r>
      <w:r w:rsidR="00E32EA8">
        <w:rPr>
          <w:sz w:val="28"/>
          <w:szCs w:val="28"/>
        </w:rPr>
        <w:t>.2018</w:t>
      </w:r>
      <w:r w:rsidR="001C31AA" w:rsidRPr="001C31AA">
        <w:rPr>
          <w:sz w:val="28"/>
          <w:szCs w:val="28"/>
        </w:rPr>
        <w:t xml:space="preserve"> завода «Фрезер» на сумму 34</w:t>
      </w:r>
      <w:r>
        <w:rPr>
          <w:sz w:val="28"/>
          <w:szCs w:val="28"/>
        </w:rPr>
        <w:t>0</w:t>
      </w:r>
      <w:r w:rsidR="001C31AA" w:rsidRPr="001C31AA">
        <w:rPr>
          <w:sz w:val="28"/>
          <w:szCs w:val="28"/>
        </w:rPr>
        <w:t xml:space="preserve"> 220.00 </w:t>
      </w:r>
      <w:r w:rsidR="00490B4A" w:rsidRPr="00490B4A">
        <w:rPr>
          <w:sz w:val="28"/>
          <w:szCs w:val="28"/>
        </w:rPr>
        <w:t>тенге</w:t>
      </w:r>
      <w:r w:rsidR="00490B4A">
        <w:rPr>
          <w:sz w:val="28"/>
          <w:szCs w:val="28"/>
        </w:rPr>
        <w:t>, включая НДС</w:t>
      </w:r>
      <w:r w:rsidR="001C31AA" w:rsidRPr="001C31AA">
        <w:rPr>
          <w:sz w:val="28"/>
          <w:szCs w:val="28"/>
        </w:rPr>
        <w:t>.</w:t>
      </w:r>
    </w:p>
    <w:p w:rsidR="001C31AA" w:rsidRPr="00D47067" w:rsidRDefault="00E32EA8" w:rsidP="001C31AA">
      <w:pPr>
        <w:pStyle w:val="a6"/>
        <w:spacing w:before="120"/>
        <w:ind w:firstLine="709"/>
        <w:jc w:val="both"/>
        <w:rPr>
          <w:b w:val="0"/>
          <w:i w:val="0"/>
          <w:sz w:val="28"/>
          <w:szCs w:val="28"/>
          <w:lang w:val="en-US"/>
        </w:rPr>
      </w:pPr>
      <w:bookmarkStart w:id="20" w:name="_Toc303084168"/>
      <w:r>
        <w:rPr>
          <w:sz w:val="28"/>
          <w:szCs w:val="28"/>
        </w:rPr>
        <w:t>Задание № 2</w:t>
      </w:r>
      <w:r w:rsidR="001C31AA" w:rsidRPr="001C31AA">
        <w:rPr>
          <w:sz w:val="28"/>
          <w:szCs w:val="28"/>
        </w:rPr>
        <w:t>-</w:t>
      </w:r>
      <w:bookmarkEnd w:id="20"/>
      <w:r>
        <w:rPr>
          <w:sz w:val="28"/>
          <w:szCs w:val="28"/>
        </w:rPr>
        <w:t>4</w:t>
      </w:r>
      <w:r w:rsidR="001C31AA" w:rsidRPr="001C31AA">
        <w:rPr>
          <w:sz w:val="28"/>
          <w:szCs w:val="28"/>
        </w:rPr>
        <w:t xml:space="preserve">. </w:t>
      </w:r>
      <w:r w:rsidR="001C31AA" w:rsidRPr="001C31AA">
        <w:rPr>
          <w:b w:val="0"/>
          <w:i w:val="0"/>
          <w:sz w:val="28"/>
          <w:szCs w:val="28"/>
        </w:rPr>
        <w:t>Подготов</w:t>
      </w:r>
      <w:r w:rsidR="00D47067">
        <w:rPr>
          <w:b w:val="0"/>
          <w:i w:val="0"/>
          <w:sz w:val="28"/>
          <w:szCs w:val="28"/>
        </w:rPr>
        <w:t>ить платежное поручение от 24.09.2018</w:t>
      </w:r>
      <w:r w:rsidR="001C31AA" w:rsidRPr="001C31AA">
        <w:rPr>
          <w:b w:val="0"/>
          <w:i w:val="0"/>
          <w:sz w:val="28"/>
          <w:szCs w:val="28"/>
        </w:rPr>
        <w:t xml:space="preserve"> на перечисление денежных средств в сумме 34</w:t>
      </w:r>
      <w:r w:rsidR="00D47067">
        <w:rPr>
          <w:b w:val="0"/>
          <w:i w:val="0"/>
          <w:sz w:val="28"/>
          <w:szCs w:val="28"/>
        </w:rPr>
        <w:t>0</w:t>
      </w:r>
      <w:r w:rsidR="001C31AA" w:rsidRPr="001C31AA">
        <w:rPr>
          <w:b w:val="0"/>
          <w:i w:val="0"/>
          <w:sz w:val="28"/>
          <w:szCs w:val="28"/>
        </w:rPr>
        <w:t xml:space="preserve"> 220.00</w:t>
      </w:r>
      <w:r w:rsidR="00490B4A">
        <w:rPr>
          <w:b w:val="0"/>
          <w:i w:val="0"/>
          <w:sz w:val="28"/>
          <w:szCs w:val="28"/>
        </w:rPr>
        <w:t xml:space="preserve"> тенге</w:t>
      </w:r>
      <w:r w:rsidR="001C31AA" w:rsidRPr="001C31AA">
        <w:rPr>
          <w:b w:val="0"/>
          <w:i w:val="0"/>
          <w:sz w:val="28"/>
          <w:szCs w:val="28"/>
        </w:rPr>
        <w:t xml:space="preserve"> на расчетный счет инструментального завода «Фрезер».</w:t>
      </w:r>
      <w:r w:rsidR="00D47067">
        <w:rPr>
          <w:b w:val="0"/>
          <w:i w:val="0"/>
          <w:sz w:val="28"/>
          <w:szCs w:val="28"/>
        </w:rPr>
        <w:t xml:space="preserve"> </w:t>
      </w:r>
    </w:p>
    <w:p w:rsidR="00E32EA8" w:rsidRDefault="00E32EA8" w:rsidP="00E32EA8">
      <w:pPr>
        <w:pStyle w:val="2"/>
        <w:numPr>
          <w:ilvl w:val="0"/>
          <w:numId w:val="0"/>
        </w:numPr>
        <w:spacing w:before="120"/>
        <w:jc w:val="left"/>
        <w:rPr>
          <w:sz w:val="28"/>
          <w:szCs w:val="28"/>
        </w:rPr>
      </w:pPr>
      <w:bookmarkStart w:id="21" w:name="_Toc303598724"/>
      <w:bookmarkStart w:id="22" w:name="_Toc303084169"/>
    </w:p>
    <w:p w:rsidR="00410EDE" w:rsidRPr="00410EDE" w:rsidRDefault="00410EDE" w:rsidP="00410EDE"/>
    <w:p w:rsidR="001C31AA" w:rsidRPr="001C31AA" w:rsidRDefault="001C31AA" w:rsidP="00E32EA8">
      <w:pPr>
        <w:pStyle w:val="2"/>
        <w:numPr>
          <w:ilvl w:val="0"/>
          <w:numId w:val="0"/>
        </w:numPr>
        <w:spacing w:before="120"/>
        <w:jc w:val="left"/>
        <w:rPr>
          <w:sz w:val="28"/>
          <w:szCs w:val="28"/>
        </w:rPr>
      </w:pPr>
      <w:r w:rsidRPr="001C31AA">
        <w:rPr>
          <w:sz w:val="28"/>
          <w:szCs w:val="28"/>
        </w:rPr>
        <w:t>Регистрация списания средств по платежному поручению</w:t>
      </w:r>
      <w:bookmarkEnd w:id="21"/>
      <w:bookmarkEnd w:id="22"/>
    </w:p>
    <w:p w:rsidR="001C31AA" w:rsidRPr="001C31AA" w:rsidRDefault="001C31AA" w:rsidP="00E32EA8">
      <w:pPr>
        <w:pStyle w:val="a5"/>
        <w:jc w:val="left"/>
        <w:rPr>
          <w:sz w:val="28"/>
          <w:szCs w:val="28"/>
        </w:rPr>
      </w:pPr>
      <w:bookmarkStart w:id="23" w:name="_Toc303084170"/>
      <w:r w:rsidRPr="001C31AA">
        <w:rPr>
          <w:sz w:val="28"/>
          <w:szCs w:val="28"/>
        </w:rPr>
        <w:t xml:space="preserve">Информация </w:t>
      </w:r>
      <w:bookmarkEnd w:id="23"/>
    </w:p>
    <w:p w:rsidR="001C31AA" w:rsidRPr="001C31AA" w:rsidRDefault="00E32EA8" w:rsidP="001C31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25.0</w:t>
      </w:r>
      <w:r w:rsidR="00D47067" w:rsidRPr="00D47067">
        <w:rPr>
          <w:sz w:val="28"/>
          <w:szCs w:val="28"/>
        </w:rPr>
        <w:t>9</w:t>
      </w:r>
      <w:r>
        <w:rPr>
          <w:sz w:val="28"/>
          <w:szCs w:val="28"/>
        </w:rPr>
        <w:t>.2018</w:t>
      </w:r>
      <w:r w:rsidR="001C31AA" w:rsidRPr="001C31AA">
        <w:rPr>
          <w:sz w:val="28"/>
          <w:szCs w:val="28"/>
        </w:rPr>
        <w:t xml:space="preserve"> от обслуживающего банка по</w:t>
      </w:r>
      <w:r>
        <w:rPr>
          <w:sz w:val="28"/>
          <w:szCs w:val="28"/>
        </w:rPr>
        <w:t>лучена выписка № 5 от 24.0</w:t>
      </w:r>
      <w:r w:rsidR="00D47067" w:rsidRPr="00D47067">
        <w:rPr>
          <w:sz w:val="28"/>
          <w:szCs w:val="28"/>
        </w:rPr>
        <w:t>9</w:t>
      </w:r>
      <w:r>
        <w:rPr>
          <w:sz w:val="28"/>
          <w:szCs w:val="28"/>
        </w:rPr>
        <w:t>.2018</w:t>
      </w:r>
      <w:r w:rsidR="001C31AA" w:rsidRPr="001C31AA">
        <w:rPr>
          <w:sz w:val="28"/>
          <w:szCs w:val="28"/>
        </w:rPr>
        <w:t xml:space="preserve"> в сопровождении копии платеж</w:t>
      </w:r>
      <w:r>
        <w:rPr>
          <w:sz w:val="28"/>
          <w:szCs w:val="28"/>
        </w:rPr>
        <w:t>ного пору</w:t>
      </w:r>
      <w:r>
        <w:rPr>
          <w:sz w:val="28"/>
          <w:szCs w:val="28"/>
        </w:rPr>
        <w:softHyphen/>
        <w:t>чения № 1 от 24.0</w:t>
      </w:r>
      <w:r w:rsidR="00D47067" w:rsidRPr="00D47067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1C31AA" w:rsidRPr="001C31AA">
        <w:rPr>
          <w:sz w:val="28"/>
          <w:szCs w:val="28"/>
        </w:rPr>
        <w:t>8, из которой следует, что</w:t>
      </w:r>
      <w:r w:rsidR="00490B4A">
        <w:rPr>
          <w:sz w:val="28"/>
          <w:szCs w:val="28"/>
        </w:rPr>
        <w:t xml:space="preserve"> сумма в раз</w:t>
      </w:r>
      <w:r w:rsidR="00490B4A">
        <w:rPr>
          <w:sz w:val="28"/>
          <w:szCs w:val="28"/>
        </w:rPr>
        <w:softHyphen/>
        <w:t>мере 34</w:t>
      </w:r>
      <w:r w:rsidR="00D47067" w:rsidRPr="00D47067">
        <w:rPr>
          <w:sz w:val="28"/>
          <w:szCs w:val="28"/>
        </w:rPr>
        <w:t>0</w:t>
      </w:r>
      <w:r w:rsidR="00490B4A">
        <w:rPr>
          <w:sz w:val="28"/>
          <w:szCs w:val="28"/>
        </w:rPr>
        <w:t xml:space="preserve"> 220.00 тенге</w:t>
      </w:r>
      <w:r w:rsidR="001C31AA" w:rsidRPr="001C31AA">
        <w:rPr>
          <w:sz w:val="28"/>
          <w:szCs w:val="28"/>
        </w:rPr>
        <w:t xml:space="preserve"> списана с расчетного счета </w:t>
      </w:r>
      <w:r w:rsidR="00D47067">
        <w:rPr>
          <w:sz w:val="28"/>
          <w:szCs w:val="28"/>
        </w:rPr>
        <w:t>ТОО «Рудный-2018»</w:t>
      </w:r>
      <w:r w:rsidR="001C31AA" w:rsidRPr="001C31AA">
        <w:rPr>
          <w:sz w:val="28"/>
          <w:szCs w:val="28"/>
        </w:rPr>
        <w:t>.</w:t>
      </w:r>
    </w:p>
    <w:p w:rsidR="001C31AA" w:rsidRPr="001C31AA" w:rsidRDefault="001C31AA" w:rsidP="001C31AA">
      <w:pPr>
        <w:pStyle w:val="a6"/>
        <w:spacing w:before="120"/>
        <w:ind w:firstLine="709"/>
        <w:jc w:val="both"/>
        <w:rPr>
          <w:b w:val="0"/>
          <w:i w:val="0"/>
          <w:sz w:val="28"/>
          <w:szCs w:val="28"/>
        </w:rPr>
      </w:pPr>
      <w:bookmarkStart w:id="24" w:name="_Toc303084171"/>
      <w:r w:rsidRPr="001C31AA">
        <w:rPr>
          <w:sz w:val="28"/>
          <w:szCs w:val="28"/>
        </w:rPr>
        <w:t xml:space="preserve">Задание № </w:t>
      </w:r>
      <w:bookmarkEnd w:id="24"/>
      <w:r w:rsidR="00E32EA8">
        <w:rPr>
          <w:sz w:val="28"/>
          <w:szCs w:val="28"/>
        </w:rPr>
        <w:t>2-5</w:t>
      </w:r>
      <w:r w:rsidRPr="001C31AA">
        <w:rPr>
          <w:sz w:val="28"/>
          <w:szCs w:val="28"/>
        </w:rPr>
        <w:t xml:space="preserve">. </w:t>
      </w:r>
      <w:r w:rsidRPr="001C31AA">
        <w:rPr>
          <w:b w:val="0"/>
          <w:i w:val="0"/>
          <w:sz w:val="28"/>
          <w:szCs w:val="28"/>
        </w:rPr>
        <w:t>Отразить списание средств по платежному поруче</w:t>
      </w:r>
      <w:r w:rsidR="00643A3C">
        <w:rPr>
          <w:b w:val="0"/>
          <w:i w:val="0"/>
          <w:sz w:val="28"/>
          <w:szCs w:val="28"/>
        </w:rPr>
        <w:t>нию исходящему № 1 от 24.0</w:t>
      </w:r>
      <w:r w:rsidR="00D47067" w:rsidRPr="00D47067">
        <w:rPr>
          <w:b w:val="0"/>
          <w:i w:val="0"/>
          <w:sz w:val="28"/>
          <w:szCs w:val="28"/>
        </w:rPr>
        <w:t>9</w:t>
      </w:r>
      <w:r w:rsidR="00643A3C">
        <w:rPr>
          <w:b w:val="0"/>
          <w:i w:val="0"/>
          <w:sz w:val="28"/>
          <w:szCs w:val="28"/>
        </w:rPr>
        <w:t>.2018</w:t>
      </w:r>
      <w:r w:rsidRPr="001C31AA">
        <w:rPr>
          <w:b w:val="0"/>
          <w:i w:val="0"/>
          <w:sz w:val="28"/>
          <w:szCs w:val="28"/>
        </w:rPr>
        <w:t xml:space="preserve"> согласно выписке банка № 5.</w:t>
      </w:r>
    </w:p>
    <w:p w:rsidR="001C31AA" w:rsidRPr="001C31AA" w:rsidRDefault="001C31AA" w:rsidP="00643A3C">
      <w:pPr>
        <w:pStyle w:val="a5"/>
        <w:ind w:firstLine="709"/>
        <w:jc w:val="left"/>
        <w:rPr>
          <w:ins w:id="25" w:author="Машенцева" w:date="2011-04-30T10:30:00Z"/>
          <w:sz w:val="28"/>
          <w:szCs w:val="28"/>
        </w:rPr>
      </w:pPr>
      <w:bookmarkStart w:id="26" w:name="_Toc303084172"/>
      <w:ins w:id="27" w:author="Машенцева" w:date="2011-04-30T10:30:00Z">
        <w:r w:rsidRPr="001C31AA">
          <w:rPr>
            <w:sz w:val="28"/>
            <w:szCs w:val="28"/>
          </w:rPr>
          <w:t xml:space="preserve">Информация </w:t>
        </w:r>
        <w:bookmarkEnd w:id="26"/>
      </w:ins>
    </w:p>
    <w:p w:rsidR="001C31AA" w:rsidRPr="001C31AA" w:rsidRDefault="001C31AA" w:rsidP="001C31AA">
      <w:pPr>
        <w:ind w:firstLine="709"/>
        <w:rPr>
          <w:ins w:id="28" w:author="Машенцева" w:date="2011-04-30T10:30:00Z"/>
          <w:color w:val="000000"/>
          <w:sz w:val="28"/>
          <w:szCs w:val="28"/>
        </w:rPr>
      </w:pPr>
      <w:ins w:id="29" w:author="Машенцева" w:date="2011-04-30T10:30:00Z">
        <w:r w:rsidRPr="001C31AA">
          <w:rPr>
            <w:color w:val="000000"/>
            <w:sz w:val="28"/>
            <w:szCs w:val="28"/>
          </w:rPr>
          <w:t>25.0</w:t>
        </w:r>
      </w:ins>
      <w:r w:rsidR="00D47067" w:rsidRPr="00D47067">
        <w:rPr>
          <w:color w:val="000000"/>
          <w:sz w:val="28"/>
          <w:szCs w:val="28"/>
        </w:rPr>
        <w:t>9</w:t>
      </w:r>
      <w:ins w:id="30" w:author="Машенцева" w:date="2011-04-30T10:30:00Z">
        <w:r w:rsidRPr="001C31AA">
          <w:rPr>
            <w:color w:val="000000"/>
            <w:sz w:val="28"/>
            <w:szCs w:val="28"/>
          </w:rPr>
          <w:t>.201</w:t>
        </w:r>
      </w:ins>
      <w:r w:rsidR="00643A3C">
        <w:rPr>
          <w:color w:val="000000"/>
          <w:sz w:val="28"/>
          <w:szCs w:val="28"/>
        </w:rPr>
        <w:t>8</w:t>
      </w:r>
      <w:ins w:id="31" w:author="Машенцева" w:date="2011-04-30T10:30:00Z">
        <w:r w:rsidRPr="001C31AA">
          <w:rPr>
            <w:color w:val="000000"/>
            <w:sz w:val="28"/>
            <w:szCs w:val="28"/>
          </w:rPr>
          <w:t xml:space="preserve"> в соответствии с договором № ПМ-Б 15/2 от 18.0</w:t>
        </w:r>
      </w:ins>
      <w:r w:rsidR="00D47067" w:rsidRPr="00D47067">
        <w:rPr>
          <w:color w:val="000000"/>
          <w:sz w:val="28"/>
          <w:szCs w:val="28"/>
        </w:rPr>
        <w:t>9</w:t>
      </w:r>
      <w:ins w:id="32" w:author="Машенцева" w:date="2011-04-30T10:30:00Z">
        <w:r w:rsidRPr="001C31AA">
          <w:rPr>
            <w:color w:val="000000"/>
            <w:sz w:val="28"/>
            <w:szCs w:val="28"/>
          </w:rPr>
          <w:t>.201</w:t>
        </w:r>
      </w:ins>
      <w:r w:rsidR="00643A3C">
        <w:rPr>
          <w:color w:val="000000"/>
          <w:sz w:val="28"/>
          <w:szCs w:val="28"/>
        </w:rPr>
        <w:t>8</w:t>
      </w:r>
      <w:ins w:id="33" w:author="Машенцева" w:date="2011-04-30T10:30:00Z">
        <w:r w:rsidRPr="001C31AA">
          <w:rPr>
            <w:color w:val="000000"/>
            <w:sz w:val="28"/>
            <w:szCs w:val="28"/>
          </w:rPr>
          <w:t xml:space="preserve"> между </w:t>
        </w:r>
      </w:ins>
      <w:r w:rsidR="00D47067">
        <w:rPr>
          <w:sz w:val="28"/>
          <w:szCs w:val="28"/>
        </w:rPr>
        <w:t xml:space="preserve">ТОО «Рудный-2018» </w:t>
      </w:r>
      <w:ins w:id="34" w:author="Машенцева" w:date="2011-04-30T10:30:00Z">
        <w:r w:rsidRPr="001C31AA">
          <w:rPr>
            <w:color w:val="000000"/>
            <w:sz w:val="28"/>
            <w:szCs w:val="28"/>
          </w:rPr>
          <w:t xml:space="preserve">и </w:t>
        </w:r>
      </w:ins>
      <w:r w:rsidR="00D47067">
        <w:rPr>
          <w:color w:val="000000"/>
          <w:sz w:val="28"/>
          <w:szCs w:val="28"/>
        </w:rPr>
        <w:t>ТОО</w:t>
      </w:r>
      <w:ins w:id="35" w:author="Машенцева" w:date="2011-04-30T10:30:00Z">
        <w:r w:rsidRPr="001C31AA">
          <w:rPr>
            <w:color w:val="000000"/>
            <w:sz w:val="28"/>
            <w:szCs w:val="28"/>
          </w:rPr>
          <w:t xml:space="preserve"> «Боровик» от послед</w:t>
        </w:r>
        <w:r w:rsidRPr="001C31AA">
          <w:rPr>
            <w:color w:val="000000"/>
            <w:sz w:val="28"/>
            <w:szCs w:val="28"/>
          </w:rPr>
          <w:softHyphen/>
          <w:t>него получен счет.</w:t>
        </w:r>
      </w:ins>
    </w:p>
    <w:p w:rsidR="001C31AA" w:rsidRPr="001C31AA" w:rsidRDefault="001C31AA" w:rsidP="001C31AA">
      <w:pPr>
        <w:ind w:firstLine="709"/>
        <w:rPr>
          <w:ins w:id="36" w:author="Машенцева" w:date="2011-04-30T10:30:00Z"/>
          <w:color w:val="000000"/>
          <w:sz w:val="28"/>
          <w:szCs w:val="28"/>
        </w:rPr>
      </w:pPr>
      <w:ins w:id="37" w:author="Машенцева" w:date="2011-04-30T10:30:00Z">
        <w:r w:rsidRPr="001C31AA">
          <w:rPr>
            <w:color w:val="000000"/>
            <w:sz w:val="28"/>
            <w:szCs w:val="28"/>
          </w:rPr>
          <w:t>В счете указано:</w:t>
        </w:r>
      </w:ins>
    </w:p>
    <w:p w:rsidR="001C31AA" w:rsidRPr="001C31AA" w:rsidRDefault="001C31AA" w:rsidP="001C31AA">
      <w:pPr>
        <w:ind w:firstLine="709"/>
        <w:rPr>
          <w:ins w:id="38" w:author="Машенцева" w:date="2011-04-30T10:30:00Z"/>
          <w:color w:val="000000"/>
          <w:sz w:val="28"/>
          <w:szCs w:val="28"/>
        </w:rPr>
      </w:pPr>
      <w:ins w:id="39" w:author="Машенцева" w:date="2011-04-30T10:30:00Z">
        <w:r w:rsidRPr="001C31AA">
          <w:rPr>
            <w:color w:val="000000"/>
            <w:sz w:val="28"/>
            <w:szCs w:val="28"/>
          </w:rPr>
          <w:t>Счет № 31 от 25.0</w:t>
        </w:r>
      </w:ins>
      <w:r w:rsidR="00D47067">
        <w:rPr>
          <w:color w:val="000000"/>
          <w:sz w:val="28"/>
          <w:szCs w:val="28"/>
        </w:rPr>
        <w:t>9</w:t>
      </w:r>
      <w:ins w:id="40" w:author="Машенцева" w:date="2011-04-30T10:30:00Z">
        <w:r w:rsidRPr="001C31AA">
          <w:rPr>
            <w:color w:val="000000"/>
            <w:sz w:val="28"/>
            <w:szCs w:val="28"/>
          </w:rPr>
          <w:t>.201</w:t>
        </w:r>
      </w:ins>
      <w:r w:rsidR="00643A3C">
        <w:rPr>
          <w:color w:val="000000"/>
          <w:sz w:val="28"/>
          <w:szCs w:val="28"/>
        </w:rPr>
        <w:t>8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7"/>
        <w:gridCol w:w="885"/>
        <w:gridCol w:w="1349"/>
        <w:gridCol w:w="1699"/>
        <w:gridCol w:w="1909"/>
      </w:tblGrid>
      <w:tr w:rsidR="001C31AA" w:rsidRPr="001C31AA" w:rsidTr="001C31AA">
        <w:trPr>
          <w:jc w:val="center"/>
          <w:ins w:id="41" w:author="Машенцева" w:date="2011-04-30T10:30:00Z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42" w:author="Машенцева" w:date="2011-04-30T10:30:00Z"/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ins w:id="43" w:author="Машенцева" w:date="2011-04-30T10:30:00Z">
              <w:r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Наименование</w:t>
              </w:r>
            </w:ins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44" w:author="Машенцева" w:date="2011-04-30T10:30:00Z"/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ins w:id="45" w:author="Машенцева" w:date="2011-04-30T10:30:00Z">
              <w:r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Ед. изм.</w:t>
              </w:r>
            </w:ins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46" w:author="Машенцева" w:date="2011-04-30T10:30:00Z"/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ins w:id="47" w:author="Машенцева" w:date="2011-04-30T10:30:00Z">
              <w:r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Кол-во</w:t>
              </w:r>
            </w:ins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48" w:author="Машенцева" w:date="2011-04-30T10:30:00Z"/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ins w:id="49" w:author="Машенцева" w:date="2011-04-30T10:30:00Z">
              <w:r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Цена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50" w:author="Машенцева" w:date="2011-04-30T10:30:00Z"/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ins w:id="51" w:author="Машенцева" w:date="2011-04-30T10:30:00Z">
              <w:r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Сумма</w:t>
              </w:r>
            </w:ins>
          </w:p>
        </w:tc>
      </w:tr>
      <w:tr w:rsidR="001C31AA" w:rsidRPr="001C31AA" w:rsidTr="001C31AA">
        <w:trPr>
          <w:jc w:val="center"/>
          <w:ins w:id="52" w:author="Машенцева" w:date="2011-04-30T10:30:00Z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53" w:author="Машенцева" w:date="2011-04-30T10:30:00Z"/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ins w:id="54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Плита ДСП 1.2x1.2</w:t>
              </w:r>
            </w:ins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55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56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шт.</w:t>
              </w:r>
            </w:ins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57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58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150</w:t>
              </w:r>
            </w:ins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59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60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12.50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61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62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1 875.00</w:t>
              </w:r>
            </w:ins>
          </w:p>
        </w:tc>
      </w:tr>
      <w:tr w:rsidR="001C31AA" w:rsidRPr="001C31AA" w:rsidTr="001C31AA">
        <w:trPr>
          <w:jc w:val="center"/>
          <w:ins w:id="63" w:author="Машенцева" w:date="2011-04-30T10:30:00Z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64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65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Плита ДСП 1.0x0.6</w:t>
              </w:r>
            </w:ins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66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67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шт.</w:t>
              </w:r>
            </w:ins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68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69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400</w:t>
              </w:r>
            </w:ins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70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71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10.50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72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73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4 200.00</w:t>
              </w:r>
            </w:ins>
          </w:p>
        </w:tc>
      </w:tr>
      <w:tr w:rsidR="001C31AA" w:rsidRPr="001C31AA" w:rsidTr="001C31AA">
        <w:trPr>
          <w:jc w:val="center"/>
          <w:ins w:id="74" w:author="Машенцева" w:date="2011-04-30T10:30:00Z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75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76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Брус осиновый</w:t>
              </w:r>
            </w:ins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jc w:val="left"/>
              <w:rPr>
                <w:ins w:id="77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78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куб. м</w:t>
              </w:r>
            </w:ins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79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80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1.5</w:t>
              </w:r>
            </w:ins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81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82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2000.00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83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84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3 000.00</w:t>
              </w:r>
            </w:ins>
          </w:p>
        </w:tc>
      </w:tr>
      <w:tr w:rsidR="001C31AA" w:rsidRPr="001C31AA" w:rsidTr="001C31AA">
        <w:trPr>
          <w:jc w:val="center"/>
          <w:ins w:id="85" w:author="Машенцева" w:date="2011-04-30T10:30:00Z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86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87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Шпон дубовый 1200 мм</w:t>
              </w:r>
            </w:ins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88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89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м</w:t>
              </w:r>
            </w:ins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90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91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200</w:t>
              </w:r>
            </w:ins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92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93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72.00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94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95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14 400.00</w:t>
              </w:r>
            </w:ins>
          </w:p>
        </w:tc>
      </w:tr>
      <w:tr w:rsidR="001C31AA" w:rsidRPr="001C31AA" w:rsidTr="001C31AA">
        <w:trPr>
          <w:jc w:val="center"/>
          <w:ins w:id="96" w:author="Машенцева" w:date="2011-04-30T10:30:00Z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97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98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Шпон ореховый 1000 мм</w:t>
              </w:r>
            </w:ins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99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00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м</w:t>
              </w:r>
            </w:ins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101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02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500</w:t>
              </w:r>
            </w:ins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103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04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55.00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105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06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27 500.00</w:t>
              </w:r>
            </w:ins>
          </w:p>
        </w:tc>
      </w:tr>
      <w:tr w:rsidR="001C31AA" w:rsidRPr="001C31AA" w:rsidTr="001C31AA">
        <w:trPr>
          <w:jc w:val="center"/>
          <w:ins w:id="107" w:author="Машенцева" w:date="2011-04-30T10:30:00Z"/>
        </w:trPr>
        <w:tc>
          <w:tcPr>
            <w:tcW w:w="41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108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09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Итого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110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11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50 975.00</w:t>
              </w:r>
            </w:ins>
          </w:p>
        </w:tc>
      </w:tr>
      <w:tr w:rsidR="001C31AA" w:rsidRPr="001C31AA" w:rsidTr="001C31AA">
        <w:trPr>
          <w:jc w:val="center"/>
          <w:ins w:id="112" w:author="Машенцева" w:date="2011-04-30T10:30:00Z"/>
        </w:trPr>
        <w:tc>
          <w:tcPr>
            <w:tcW w:w="41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113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14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НДС 1</w:t>
              </w:r>
            </w:ins>
            <w:r w:rsidR="00490B4A">
              <w:rPr>
                <w:rStyle w:val="FontStyle20"/>
                <w:b w:val="0"/>
                <w:bCs w:val="0"/>
                <w:sz w:val="28"/>
                <w:szCs w:val="28"/>
              </w:rPr>
              <w:t>2</w:t>
            </w:r>
            <w:ins w:id="115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%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490B4A" w:rsidP="001C31AA">
            <w:pPr>
              <w:pStyle w:val="a4"/>
              <w:ind w:firstLine="709"/>
              <w:rPr>
                <w:ins w:id="116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  <w:lang w:val="kk-KZ"/>
              </w:rPr>
              <w:t>6117</w:t>
            </w:r>
            <w:ins w:id="117" w:author="Машенцева" w:date="2011-04-30T10:30:00Z">
              <w:r w:rsidR="001C31AA"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.</w:t>
              </w:r>
            </w:ins>
            <w:r>
              <w:rPr>
                <w:rStyle w:val="FontStyle20"/>
                <w:b w:val="0"/>
                <w:bCs w:val="0"/>
                <w:sz w:val="28"/>
                <w:szCs w:val="28"/>
              </w:rPr>
              <w:t>0</w:t>
            </w:r>
            <w:ins w:id="118" w:author="Машенцева" w:date="2011-04-30T10:30:00Z">
              <w:r w:rsidR="001C31AA"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0</w:t>
              </w:r>
            </w:ins>
          </w:p>
        </w:tc>
      </w:tr>
      <w:tr w:rsidR="001C31AA" w:rsidRPr="001C31AA" w:rsidTr="001C31AA">
        <w:trPr>
          <w:jc w:val="center"/>
          <w:ins w:id="119" w:author="Машенцева" w:date="2011-04-30T10:30:00Z"/>
        </w:trPr>
        <w:tc>
          <w:tcPr>
            <w:tcW w:w="41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1C31AA" w:rsidP="00490B4A">
            <w:pPr>
              <w:pStyle w:val="a4"/>
              <w:rPr>
                <w:ins w:id="120" w:author="Машенцева" w:date="2011-04-30T10:30:00Z"/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ins w:id="121" w:author="Машенцева" w:date="2011-04-30T10:30:00Z">
              <w:r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Всего</w:t>
              </w:r>
            </w:ins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31AA" w:rsidRPr="001C31AA" w:rsidRDefault="00490B4A" w:rsidP="00490B4A">
            <w:pPr>
              <w:pStyle w:val="a4"/>
              <w:ind w:firstLine="709"/>
              <w:rPr>
                <w:ins w:id="122" w:author="Машенцева" w:date="2011-04-30T10:30:00Z"/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  <w:lang w:val="kk-KZ"/>
              </w:rPr>
              <w:t>57092</w:t>
            </w:r>
            <w:ins w:id="123" w:author="Машенцева" w:date="2011-04-30T10:30:00Z">
              <w:r w:rsidR="001C31AA"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.</w:t>
              </w:r>
            </w:ins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  <w:lang w:val="kk-KZ"/>
              </w:rPr>
              <w:t>0</w:t>
            </w:r>
            <w:ins w:id="124" w:author="Машенцева" w:date="2011-04-30T10:30:00Z">
              <w:r w:rsidR="001C31AA"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0</w:t>
              </w:r>
            </w:ins>
          </w:p>
        </w:tc>
      </w:tr>
    </w:tbl>
    <w:p w:rsidR="00490B4A" w:rsidRDefault="00490B4A" w:rsidP="001C31AA">
      <w:pPr>
        <w:pStyle w:val="a3"/>
        <w:ind w:firstLine="709"/>
        <w:rPr>
          <w:sz w:val="28"/>
          <w:szCs w:val="28"/>
        </w:rPr>
      </w:pPr>
    </w:p>
    <w:p w:rsidR="001C31AA" w:rsidRPr="001C31AA" w:rsidRDefault="001C31AA" w:rsidP="001C31AA">
      <w:pPr>
        <w:pStyle w:val="a3"/>
        <w:ind w:firstLine="709"/>
        <w:rPr>
          <w:ins w:id="125" w:author="Машенцева" w:date="2011-04-30T10:30:00Z"/>
          <w:rFonts w:eastAsiaTheme="majorEastAsia"/>
          <w:sz w:val="28"/>
          <w:szCs w:val="28"/>
        </w:rPr>
      </w:pPr>
      <w:ins w:id="126" w:author="Машенцева" w:date="2011-04-30T10:30:00Z">
        <w:r w:rsidRPr="001C31AA">
          <w:rPr>
            <w:sz w:val="28"/>
            <w:szCs w:val="28"/>
          </w:rPr>
          <w:t>26.01.201</w:t>
        </w:r>
      </w:ins>
      <w:r w:rsidR="00643A3C">
        <w:rPr>
          <w:sz w:val="28"/>
          <w:szCs w:val="28"/>
        </w:rPr>
        <w:t>8</w:t>
      </w:r>
      <w:ins w:id="127" w:author="Машенцева" w:date="2011-04-30T10:30:00Z">
        <w:r w:rsidRPr="001C31AA">
          <w:rPr>
            <w:sz w:val="28"/>
            <w:szCs w:val="28"/>
          </w:rPr>
          <w:t xml:space="preserve"> выписано платежное поручение № 2 от 26.01.201</w:t>
        </w:r>
      </w:ins>
      <w:r w:rsidR="00643A3C">
        <w:rPr>
          <w:sz w:val="28"/>
          <w:szCs w:val="28"/>
        </w:rPr>
        <w:t>8</w:t>
      </w:r>
      <w:ins w:id="128" w:author="Машенцева" w:date="2011-04-30T10:30:00Z">
        <w:r w:rsidRPr="001C31AA">
          <w:rPr>
            <w:sz w:val="28"/>
            <w:szCs w:val="28"/>
          </w:rPr>
          <w:t xml:space="preserve"> на оплату счета № 31 от 25.01.201</w:t>
        </w:r>
      </w:ins>
      <w:r w:rsidR="00643A3C">
        <w:rPr>
          <w:sz w:val="28"/>
          <w:szCs w:val="28"/>
        </w:rPr>
        <w:t>8</w:t>
      </w:r>
      <w:ins w:id="129" w:author="Машенцева" w:date="2011-04-30T10:30:00Z">
        <w:r w:rsidRPr="001C31AA">
          <w:rPr>
            <w:sz w:val="28"/>
            <w:szCs w:val="28"/>
          </w:rPr>
          <w:t xml:space="preserve"> на сумму 60150.50 </w:t>
        </w:r>
      </w:ins>
      <w:r w:rsidR="00490B4A">
        <w:rPr>
          <w:sz w:val="28"/>
          <w:szCs w:val="28"/>
          <w:lang w:val="kk-KZ"/>
        </w:rPr>
        <w:t>тенге</w:t>
      </w:r>
      <w:ins w:id="130" w:author="Машенцева" w:date="2011-04-30T10:30:00Z">
        <w:r w:rsidRPr="001C31AA">
          <w:rPr>
            <w:sz w:val="28"/>
            <w:szCs w:val="28"/>
          </w:rPr>
          <w:t xml:space="preserve">, включая НДС 9175.50 </w:t>
        </w:r>
      </w:ins>
      <w:r w:rsidR="00490B4A">
        <w:rPr>
          <w:sz w:val="28"/>
          <w:szCs w:val="28"/>
          <w:lang w:val="kk-KZ"/>
        </w:rPr>
        <w:t>тенге</w:t>
      </w:r>
      <w:ins w:id="131" w:author="Машенцева" w:date="2011-04-30T10:30:00Z">
        <w:r w:rsidRPr="001C31AA">
          <w:rPr>
            <w:sz w:val="28"/>
            <w:szCs w:val="28"/>
          </w:rPr>
          <w:t>, выставленного НПО «Боровик»</w:t>
        </w:r>
      </w:ins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ins w:id="132" w:author="Машенцева" w:date="2011-04-30T10:30:00Z">
        <w:r w:rsidRPr="001C31AA">
          <w:rPr>
            <w:sz w:val="28"/>
            <w:szCs w:val="28"/>
          </w:rPr>
          <w:t>27.01.201</w:t>
        </w:r>
      </w:ins>
      <w:r w:rsidR="00643A3C">
        <w:rPr>
          <w:sz w:val="28"/>
          <w:szCs w:val="28"/>
        </w:rPr>
        <w:t>8</w:t>
      </w:r>
      <w:ins w:id="133" w:author="Машенцева" w:date="2011-04-30T10:30:00Z">
        <w:r w:rsidRPr="001C31AA">
          <w:rPr>
            <w:sz w:val="28"/>
            <w:szCs w:val="28"/>
          </w:rPr>
          <w:t xml:space="preserve"> получена банковская выписка № 6 с рас</w:t>
        </w:r>
        <w:r w:rsidRPr="001C31AA">
          <w:rPr>
            <w:sz w:val="28"/>
            <w:szCs w:val="28"/>
          </w:rPr>
          <w:softHyphen/>
          <w:t>четного счета, в которой указано следующее:</w:t>
        </w:r>
      </w:ins>
    </w:p>
    <w:p w:rsidR="001C31AA" w:rsidRPr="001C31AA" w:rsidRDefault="001C31AA" w:rsidP="001C31AA">
      <w:pPr>
        <w:pStyle w:val="a3"/>
        <w:ind w:firstLine="709"/>
        <w:rPr>
          <w:ins w:id="134" w:author="Машенцева" w:date="2011-04-30T10:30:00Z"/>
          <w:sz w:val="28"/>
          <w:szCs w:val="28"/>
        </w:rPr>
      </w:pPr>
      <w:ins w:id="135" w:author="Машенцева" w:date="2011-04-30T10:30:00Z">
        <w:r w:rsidRPr="001C31AA">
          <w:rPr>
            <w:sz w:val="28"/>
            <w:szCs w:val="28"/>
          </w:rPr>
          <w:t>25.01.201</w:t>
        </w:r>
      </w:ins>
      <w:r w:rsidR="00643A3C">
        <w:rPr>
          <w:sz w:val="28"/>
          <w:szCs w:val="28"/>
        </w:rPr>
        <w:t>8</w:t>
      </w:r>
      <w:ins w:id="136" w:author="Машенцева" w:date="2011-04-30T10:30:00Z">
        <w:r w:rsidRPr="001C31AA">
          <w:rPr>
            <w:sz w:val="28"/>
            <w:szCs w:val="28"/>
          </w:rPr>
          <w:t xml:space="preserve"> заключен договор № 47 с НПО «Боровик» на поставку материалов на сумму 60 000.00 </w:t>
        </w:r>
      </w:ins>
      <w:r w:rsidR="00490B4A">
        <w:rPr>
          <w:sz w:val="28"/>
          <w:szCs w:val="28"/>
          <w:lang w:val="kk-KZ"/>
        </w:rPr>
        <w:t>тенге</w:t>
      </w:r>
      <w:ins w:id="137" w:author="Машенцева" w:date="2011-04-30T10:30:00Z">
        <w:r w:rsidRPr="001C31AA">
          <w:rPr>
            <w:sz w:val="28"/>
            <w:szCs w:val="28"/>
          </w:rPr>
          <w:t xml:space="preserve"> </w:t>
        </w:r>
        <w:proofErr w:type="gramStart"/>
        <w:r w:rsidRPr="001C31AA">
          <w:rPr>
            <w:sz w:val="28"/>
            <w:szCs w:val="28"/>
          </w:rPr>
          <w:t>По</w:t>
        </w:r>
        <w:proofErr w:type="gramEnd"/>
        <w:r w:rsidRPr="001C31AA">
          <w:rPr>
            <w:sz w:val="28"/>
            <w:szCs w:val="28"/>
          </w:rPr>
          <w:t xml:space="preserve"> условиям договора за материалы перечисляется аванс в сумме 20 000.00 </w:t>
        </w:r>
      </w:ins>
      <w:r w:rsidR="00490B4A">
        <w:rPr>
          <w:sz w:val="28"/>
          <w:szCs w:val="28"/>
          <w:lang w:val="kk-KZ"/>
        </w:rPr>
        <w:t>тенге</w:t>
      </w:r>
      <w:ins w:id="138" w:author="Машенцева" w:date="2011-04-30T10:30:00Z">
        <w:r w:rsidRPr="001C31AA">
          <w:rPr>
            <w:sz w:val="28"/>
            <w:szCs w:val="28"/>
          </w:rPr>
          <w:t>.</w:t>
        </w:r>
      </w:ins>
    </w:p>
    <w:p w:rsidR="001C31AA" w:rsidRPr="001C31AA" w:rsidRDefault="001C31AA" w:rsidP="001C31AA">
      <w:pPr>
        <w:pStyle w:val="a3"/>
        <w:ind w:firstLine="709"/>
        <w:rPr>
          <w:ins w:id="139" w:author="Машенцева" w:date="2011-04-30T10:30:00Z"/>
          <w:sz w:val="28"/>
          <w:szCs w:val="28"/>
        </w:rPr>
      </w:pPr>
      <w:ins w:id="140" w:author="Машенцева" w:date="2011-04-30T10:30:00Z">
        <w:r w:rsidRPr="001C31AA">
          <w:rPr>
            <w:sz w:val="28"/>
            <w:szCs w:val="28"/>
          </w:rPr>
          <w:t>28.01.201</w:t>
        </w:r>
      </w:ins>
      <w:r w:rsidR="00643A3C">
        <w:rPr>
          <w:sz w:val="28"/>
          <w:szCs w:val="28"/>
        </w:rPr>
        <w:t>8</w:t>
      </w:r>
      <w:ins w:id="141" w:author="Машенцева" w:date="2011-04-30T10:30:00Z">
        <w:r w:rsidRPr="001C31AA">
          <w:rPr>
            <w:sz w:val="28"/>
            <w:szCs w:val="28"/>
          </w:rPr>
          <w:t xml:space="preserve"> выписано платежное поручение №3 на сумму 20 000.00 </w:t>
        </w:r>
      </w:ins>
      <w:r w:rsidR="00490B4A">
        <w:rPr>
          <w:sz w:val="28"/>
          <w:szCs w:val="28"/>
          <w:lang w:val="kk-KZ"/>
        </w:rPr>
        <w:t>тенге</w:t>
      </w:r>
      <w:ins w:id="142" w:author="Машенцева" w:date="2011-04-30T10:30:00Z">
        <w:r w:rsidRPr="001C31AA">
          <w:rPr>
            <w:sz w:val="28"/>
            <w:szCs w:val="28"/>
          </w:rPr>
          <w:t xml:space="preserve"> на перечисление аванса под предстоя</w:t>
        </w:r>
        <w:r w:rsidRPr="001C31AA">
          <w:rPr>
            <w:sz w:val="28"/>
            <w:szCs w:val="28"/>
          </w:rPr>
          <w:softHyphen/>
          <w:t>щую поставку материалов от НПО «Боровик».</w:t>
        </w:r>
      </w:ins>
    </w:p>
    <w:p w:rsidR="001C31AA" w:rsidRPr="001C31AA" w:rsidRDefault="001C31AA" w:rsidP="001C31AA">
      <w:pPr>
        <w:pStyle w:val="a3"/>
        <w:ind w:firstLine="709"/>
        <w:rPr>
          <w:ins w:id="143" w:author="Машенцева" w:date="2011-04-30T10:30:00Z"/>
          <w:sz w:val="28"/>
          <w:szCs w:val="28"/>
        </w:rPr>
      </w:pPr>
      <w:ins w:id="144" w:author="Машенцева" w:date="2011-04-30T10:30:00Z">
        <w:r w:rsidRPr="001C31AA">
          <w:rPr>
            <w:sz w:val="28"/>
            <w:szCs w:val="28"/>
          </w:rPr>
          <w:t>25.01.201</w:t>
        </w:r>
      </w:ins>
      <w:r w:rsidR="00643A3C">
        <w:rPr>
          <w:sz w:val="28"/>
          <w:szCs w:val="28"/>
        </w:rPr>
        <w:t>8</w:t>
      </w:r>
      <w:ins w:id="145" w:author="Машенцева" w:date="2011-04-30T10:30:00Z">
        <w:r w:rsidRPr="001C31AA">
          <w:rPr>
            <w:sz w:val="28"/>
            <w:szCs w:val="28"/>
          </w:rPr>
          <w:t xml:space="preserve"> в соответствии с договором № 23 от 19.01.201</w:t>
        </w:r>
      </w:ins>
      <w:r w:rsidR="00643A3C">
        <w:rPr>
          <w:sz w:val="28"/>
          <w:szCs w:val="28"/>
        </w:rPr>
        <w:t>8</w:t>
      </w:r>
      <w:ins w:id="146" w:author="Машенцева" w:date="2011-04-30T10:30:00Z">
        <w:r w:rsidRPr="001C31AA">
          <w:rPr>
            <w:sz w:val="28"/>
            <w:szCs w:val="28"/>
          </w:rPr>
          <w:t xml:space="preserve"> между ЗАО ЭПОС и ЗАО «Процесс» от последнего получен счет № 301 от 25.01.201</w:t>
        </w:r>
      </w:ins>
      <w:r w:rsidR="00643A3C">
        <w:rPr>
          <w:sz w:val="28"/>
          <w:szCs w:val="28"/>
        </w:rPr>
        <w:t>8</w:t>
      </w:r>
      <w:ins w:id="147" w:author="Машенцева" w:date="2011-04-30T10:30:00Z">
        <w:r w:rsidRPr="001C31AA">
          <w:rPr>
            <w:sz w:val="28"/>
            <w:szCs w:val="28"/>
          </w:rPr>
          <w:t xml:space="preserve"> на оплату производственно</w:t>
        </w:r>
        <w:r w:rsidRPr="001C31AA">
          <w:rPr>
            <w:sz w:val="28"/>
            <w:szCs w:val="28"/>
          </w:rPr>
          <w:softHyphen/>
          <w:t xml:space="preserve">го оборудования, на общую сумму 37 878.00 </w:t>
        </w:r>
      </w:ins>
      <w:r w:rsidR="00490B4A">
        <w:rPr>
          <w:sz w:val="28"/>
          <w:szCs w:val="28"/>
          <w:lang w:val="kk-KZ"/>
        </w:rPr>
        <w:t>тенге</w:t>
      </w:r>
      <w:ins w:id="148" w:author="Машенцева" w:date="2011-04-30T10:30:00Z">
        <w:r w:rsidRPr="001C31AA">
          <w:rPr>
            <w:sz w:val="28"/>
            <w:szCs w:val="28"/>
          </w:rPr>
          <w:t>, включая НДС.</w:t>
        </w:r>
      </w:ins>
    </w:p>
    <w:p w:rsidR="00643A3C" w:rsidRDefault="00643A3C" w:rsidP="001C31AA">
      <w:pPr>
        <w:pStyle w:val="a3"/>
        <w:ind w:firstLine="709"/>
        <w:rPr>
          <w:sz w:val="28"/>
          <w:szCs w:val="28"/>
        </w:rPr>
      </w:pPr>
    </w:p>
    <w:p w:rsidR="00643A3C" w:rsidRDefault="00643A3C" w:rsidP="001C31AA">
      <w:pPr>
        <w:pStyle w:val="a3"/>
        <w:ind w:firstLine="709"/>
        <w:rPr>
          <w:sz w:val="28"/>
          <w:szCs w:val="28"/>
        </w:rPr>
      </w:pPr>
    </w:p>
    <w:p w:rsidR="00410EDE" w:rsidRDefault="00410EDE" w:rsidP="001C31AA">
      <w:pPr>
        <w:pStyle w:val="a3"/>
        <w:ind w:firstLine="709"/>
        <w:rPr>
          <w:sz w:val="28"/>
          <w:szCs w:val="28"/>
        </w:rPr>
      </w:pPr>
    </w:p>
    <w:p w:rsidR="00410EDE" w:rsidRDefault="00410EDE" w:rsidP="001C31AA">
      <w:pPr>
        <w:pStyle w:val="a3"/>
        <w:ind w:firstLine="709"/>
        <w:rPr>
          <w:sz w:val="28"/>
          <w:szCs w:val="28"/>
        </w:rPr>
      </w:pPr>
    </w:p>
    <w:p w:rsidR="00410EDE" w:rsidRDefault="00410EDE" w:rsidP="001C31AA">
      <w:pPr>
        <w:pStyle w:val="a3"/>
        <w:ind w:firstLine="709"/>
        <w:rPr>
          <w:sz w:val="28"/>
          <w:szCs w:val="28"/>
        </w:rPr>
      </w:pPr>
    </w:p>
    <w:p w:rsidR="00410EDE" w:rsidRDefault="00410EDE" w:rsidP="001C31AA">
      <w:pPr>
        <w:pStyle w:val="a3"/>
        <w:ind w:firstLine="709"/>
        <w:rPr>
          <w:sz w:val="28"/>
          <w:szCs w:val="28"/>
        </w:rPr>
      </w:pPr>
    </w:p>
    <w:p w:rsidR="00410EDE" w:rsidRDefault="00410EDE" w:rsidP="001C31AA">
      <w:pPr>
        <w:pStyle w:val="a3"/>
        <w:ind w:firstLine="709"/>
        <w:rPr>
          <w:sz w:val="28"/>
          <w:szCs w:val="28"/>
        </w:rPr>
      </w:pPr>
    </w:p>
    <w:p w:rsidR="00410EDE" w:rsidRDefault="00410EDE" w:rsidP="001C31AA">
      <w:pPr>
        <w:pStyle w:val="a3"/>
        <w:ind w:firstLine="709"/>
        <w:rPr>
          <w:sz w:val="28"/>
          <w:szCs w:val="28"/>
        </w:rPr>
      </w:pPr>
    </w:p>
    <w:p w:rsidR="001C31AA" w:rsidRPr="001C31AA" w:rsidRDefault="001C31AA" w:rsidP="001C31AA">
      <w:pPr>
        <w:pStyle w:val="a3"/>
        <w:ind w:firstLine="709"/>
        <w:rPr>
          <w:ins w:id="149" w:author="Машенцева" w:date="2011-04-30T10:30:00Z"/>
          <w:sz w:val="28"/>
          <w:szCs w:val="28"/>
        </w:rPr>
      </w:pPr>
      <w:ins w:id="150" w:author="Машенцева" w:date="2011-04-30T10:30:00Z">
        <w:r w:rsidRPr="001C31AA">
          <w:rPr>
            <w:sz w:val="28"/>
            <w:szCs w:val="28"/>
          </w:rPr>
          <w:t>Счет № 301 от 25.01.201</w:t>
        </w:r>
      </w:ins>
      <w:r w:rsidR="00643A3C">
        <w:rPr>
          <w:sz w:val="28"/>
          <w:szCs w:val="28"/>
        </w:rPr>
        <w:t>8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1"/>
        <w:gridCol w:w="912"/>
        <w:gridCol w:w="1485"/>
        <w:gridCol w:w="1526"/>
        <w:gridCol w:w="1731"/>
      </w:tblGrid>
      <w:tr w:rsidR="001C31AA" w:rsidRPr="001C31AA" w:rsidTr="001C31AA">
        <w:trPr>
          <w:jc w:val="center"/>
          <w:ins w:id="151" w:author="Машенцева" w:date="2011-04-30T10:30:00Z"/>
        </w:trPr>
        <w:tc>
          <w:tcPr>
            <w:tcW w:w="2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rPr>
                <w:ins w:id="152" w:author="Машенцева" w:date="2011-04-30T10:30:00Z"/>
                <w:sz w:val="28"/>
                <w:szCs w:val="28"/>
              </w:rPr>
            </w:pPr>
            <w:ins w:id="153" w:author="Машенцева" w:date="2011-04-30T10:30:00Z">
              <w:r w:rsidRPr="001C31AA">
                <w:rPr>
                  <w:sz w:val="28"/>
                  <w:szCs w:val="28"/>
                </w:rPr>
                <w:t>Наименование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jc w:val="left"/>
              <w:rPr>
                <w:ins w:id="154" w:author="Машенцева" w:date="2011-04-30T10:30:00Z"/>
                <w:sz w:val="28"/>
                <w:szCs w:val="28"/>
              </w:rPr>
            </w:pPr>
            <w:ins w:id="155" w:author="Машенцева" w:date="2011-04-30T10:30:00Z">
              <w:r w:rsidRPr="001C31AA">
                <w:rPr>
                  <w:sz w:val="28"/>
                  <w:szCs w:val="28"/>
                </w:rPr>
                <w:t>Ед. изм.</w:t>
              </w:r>
            </w:ins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jc w:val="left"/>
              <w:rPr>
                <w:ins w:id="156" w:author="Машенцева" w:date="2011-04-30T10:30:00Z"/>
                <w:sz w:val="28"/>
                <w:szCs w:val="28"/>
              </w:rPr>
            </w:pPr>
            <w:ins w:id="157" w:author="Машенцева" w:date="2011-04-30T10:30:00Z">
              <w:r w:rsidRPr="001C31AA">
                <w:rPr>
                  <w:sz w:val="28"/>
                  <w:szCs w:val="28"/>
                </w:rPr>
                <w:t>Кол-во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jc w:val="left"/>
              <w:rPr>
                <w:ins w:id="158" w:author="Машенцева" w:date="2011-04-30T10:30:00Z"/>
                <w:sz w:val="28"/>
                <w:szCs w:val="28"/>
              </w:rPr>
            </w:pPr>
            <w:ins w:id="159" w:author="Машенцева" w:date="2011-04-30T10:30:00Z">
              <w:r w:rsidRPr="001C31AA">
                <w:rPr>
                  <w:sz w:val="28"/>
                  <w:szCs w:val="28"/>
                </w:rPr>
                <w:t>Цена</w:t>
              </w:r>
            </w:ins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jc w:val="left"/>
              <w:rPr>
                <w:ins w:id="160" w:author="Машенцева" w:date="2011-04-30T10:30:00Z"/>
                <w:sz w:val="28"/>
                <w:szCs w:val="28"/>
              </w:rPr>
            </w:pPr>
            <w:ins w:id="161" w:author="Машенцева" w:date="2011-04-30T10:30:00Z">
              <w:r w:rsidRPr="001C31AA">
                <w:rPr>
                  <w:sz w:val="28"/>
                  <w:szCs w:val="28"/>
                </w:rPr>
                <w:t>Сумма</w:t>
              </w:r>
            </w:ins>
          </w:p>
        </w:tc>
      </w:tr>
      <w:tr w:rsidR="001C31AA" w:rsidRPr="001C31AA" w:rsidTr="001C31AA">
        <w:trPr>
          <w:jc w:val="center"/>
          <w:ins w:id="162" w:author="Машенцева" w:date="2011-04-30T10:30:00Z"/>
        </w:trPr>
        <w:tc>
          <w:tcPr>
            <w:tcW w:w="2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rPr>
                <w:ins w:id="163" w:author="Машенцева" w:date="2011-04-30T10:30:00Z"/>
                <w:sz w:val="28"/>
                <w:szCs w:val="28"/>
              </w:rPr>
            </w:pPr>
            <w:ins w:id="164" w:author="Машенцева" w:date="2011-04-30T10:30:00Z">
              <w:r w:rsidRPr="001C31AA">
                <w:rPr>
                  <w:sz w:val="28"/>
                  <w:szCs w:val="28"/>
                </w:rPr>
                <w:t>Пилорама «Галактика-3»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jc w:val="left"/>
              <w:rPr>
                <w:ins w:id="165" w:author="Машенцева" w:date="2011-04-30T10:30:00Z"/>
                <w:sz w:val="28"/>
                <w:szCs w:val="28"/>
              </w:rPr>
            </w:pPr>
            <w:ins w:id="166" w:author="Машенцева" w:date="2011-04-30T10:30:00Z">
              <w:r w:rsidRPr="001C31AA">
                <w:rPr>
                  <w:sz w:val="28"/>
                  <w:szCs w:val="28"/>
                </w:rPr>
                <w:t>шт.</w:t>
              </w:r>
            </w:ins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167" w:author="Машенцева" w:date="2011-04-30T10:30:00Z"/>
                <w:sz w:val="28"/>
                <w:szCs w:val="28"/>
              </w:rPr>
            </w:pPr>
            <w:ins w:id="168" w:author="Машенцева" w:date="2011-04-30T10:30:00Z">
              <w:r w:rsidRPr="001C31AA">
                <w:rPr>
                  <w:sz w:val="28"/>
                  <w:szCs w:val="28"/>
                </w:rPr>
                <w:t>1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jc w:val="left"/>
              <w:rPr>
                <w:ins w:id="169" w:author="Машенцева" w:date="2011-04-30T10:30:00Z"/>
                <w:sz w:val="28"/>
                <w:szCs w:val="28"/>
              </w:rPr>
            </w:pPr>
            <w:ins w:id="170" w:author="Машенцева" w:date="2011-04-30T10:30:00Z">
              <w:r w:rsidRPr="001C31AA">
                <w:rPr>
                  <w:sz w:val="28"/>
                  <w:szCs w:val="28"/>
                </w:rPr>
                <w:t>11 700.00</w:t>
              </w:r>
            </w:ins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jc w:val="left"/>
              <w:rPr>
                <w:ins w:id="171" w:author="Машенцева" w:date="2011-04-30T10:30:00Z"/>
                <w:sz w:val="28"/>
                <w:szCs w:val="28"/>
              </w:rPr>
            </w:pPr>
            <w:ins w:id="172" w:author="Машенцева" w:date="2011-04-30T10:30:00Z">
              <w:r w:rsidRPr="001C31AA">
                <w:rPr>
                  <w:sz w:val="28"/>
                  <w:szCs w:val="28"/>
                </w:rPr>
                <w:t>11 700.00</w:t>
              </w:r>
            </w:ins>
          </w:p>
        </w:tc>
      </w:tr>
      <w:tr w:rsidR="001C31AA" w:rsidRPr="001C31AA" w:rsidTr="001C31AA">
        <w:trPr>
          <w:jc w:val="center"/>
          <w:ins w:id="173" w:author="Машенцева" w:date="2011-04-30T10:30:00Z"/>
        </w:trPr>
        <w:tc>
          <w:tcPr>
            <w:tcW w:w="2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jc w:val="left"/>
              <w:rPr>
                <w:ins w:id="174" w:author="Машенцева" w:date="2011-04-30T10:30:00Z"/>
                <w:rStyle w:val="FontStyle20"/>
                <w:b w:val="0"/>
                <w:bCs w:val="0"/>
                <w:spacing w:val="-6"/>
                <w:sz w:val="28"/>
                <w:szCs w:val="28"/>
              </w:rPr>
            </w:pPr>
            <w:ins w:id="175" w:author="Машенцева" w:date="2011-04-30T10:30:00Z">
              <w:r w:rsidRPr="001C31AA">
                <w:rPr>
                  <w:rStyle w:val="FontStyle20"/>
                  <w:b w:val="0"/>
                  <w:bCs w:val="0"/>
                  <w:spacing w:val="-6"/>
                  <w:sz w:val="28"/>
                  <w:szCs w:val="28"/>
                </w:rPr>
                <w:t>Станок шлифовальный «БСЗВ 5-5»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jc w:val="left"/>
              <w:rPr>
                <w:ins w:id="176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77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шт.</w:t>
              </w:r>
            </w:ins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1C31AA">
            <w:pPr>
              <w:pStyle w:val="a4"/>
              <w:ind w:firstLine="709"/>
              <w:rPr>
                <w:ins w:id="178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79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2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jc w:val="left"/>
              <w:rPr>
                <w:ins w:id="180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81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10 200.00</w:t>
              </w:r>
            </w:ins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jc w:val="left"/>
              <w:rPr>
                <w:ins w:id="182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83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20 400.00</w:t>
              </w:r>
            </w:ins>
          </w:p>
        </w:tc>
      </w:tr>
      <w:tr w:rsidR="001C31AA" w:rsidRPr="001C31AA" w:rsidTr="001C31AA">
        <w:trPr>
          <w:jc w:val="center"/>
          <w:ins w:id="184" w:author="Машенцева" w:date="2011-04-30T10:30:00Z"/>
        </w:trPr>
        <w:tc>
          <w:tcPr>
            <w:tcW w:w="41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rPr>
                <w:ins w:id="185" w:author="Машенцева" w:date="2011-04-30T10:30:00Z"/>
                <w:sz w:val="28"/>
                <w:szCs w:val="28"/>
              </w:rPr>
            </w:pPr>
            <w:ins w:id="186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Итого</w:t>
              </w:r>
            </w:ins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jc w:val="left"/>
              <w:rPr>
                <w:ins w:id="187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ins w:id="188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32 100.00</w:t>
              </w:r>
            </w:ins>
          </w:p>
        </w:tc>
      </w:tr>
      <w:tr w:rsidR="001C31AA" w:rsidRPr="001C31AA" w:rsidTr="001C31AA">
        <w:trPr>
          <w:jc w:val="center"/>
          <w:ins w:id="189" w:author="Машенцева" w:date="2011-04-30T10:30:00Z"/>
        </w:trPr>
        <w:tc>
          <w:tcPr>
            <w:tcW w:w="41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rPr>
                <w:ins w:id="190" w:author="Машенцева" w:date="2011-04-30T10:30:00Z"/>
                <w:sz w:val="28"/>
                <w:szCs w:val="28"/>
              </w:rPr>
            </w:pPr>
            <w:ins w:id="191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НДС 1</w:t>
              </w:r>
            </w:ins>
            <w:r w:rsidR="00643A3C">
              <w:rPr>
                <w:rStyle w:val="FontStyle20"/>
                <w:b w:val="0"/>
                <w:bCs w:val="0"/>
                <w:sz w:val="28"/>
                <w:szCs w:val="28"/>
              </w:rPr>
              <w:t>2</w:t>
            </w:r>
            <w:ins w:id="192" w:author="Машенцева" w:date="2011-04-30T10:30:00Z">
              <w:r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%</w:t>
              </w:r>
            </w:ins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490B4A" w:rsidP="00490B4A">
            <w:pPr>
              <w:pStyle w:val="a4"/>
              <w:ind w:firstLine="29"/>
              <w:jc w:val="left"/>
              <w:rPr>
                <w:ins w:id="193" w:author="Машенцева" w:date="2011-04-30T10:30:00Z"/>
                <w:rStyle w:val="FontStyle20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  <w:lang w:val="kk-KZ"/>
              </w:rPr>
              <w:t>3852</w:t>
            </w:r>
            <w:ins w:id="194" w:author="Машенцева" w:date="2011-04-30T10:30:00Z">
              <w:r w:rsidR="001C31AA" w:rsidRPr="001C31AA">
                <w:rPr>
                  <w:rStyle w:val="FontStyle20"/>
                  <w:b w:val="0"/>
                  <w:bCs w:val="0"/>
                  <w:sz w:val="28"/>
                  <w:szCs w:val="28"/>
                </w:rPr>
                <w:t>.00</w:t>
              </w:r>
            </w:ins>
          </w:p>
        </w:tc>
      </w:tr>
      <w:tr w:rsidR="001C31AA" w:rsidRPr="001C31AA" w:rsidTr="001C31AA">
        <w:trPr>
          <w:jc w:val="center"/>
          <w:ins w:id="195" w:author="Машенцева" w:date="2011-04-30T10:30:00Z"/>
        </w:trPr>
        <w:tc>
          <w:tcPr>
            <w:tcW w:w="41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1C31AA" w:rsidP="00490B4A">
            <w:pPr>
              <w:pStyle w:val="a4"/>
              <w:ind w:firstLine="29"/>
              <w:rPr>
                <w:ins w:id="196" w:author="Машенцева" w:date="2011-04-30T10:30:00Z"/>
                <w:sz w:val="28"/>
                <w:szCs w:val="28"/>
              </w:rPr>
            </w:pPr>
            <w:ins w:id="197" w:author="Машенцева" w:date="2011-04-30T10:30:00Z">
              <w:r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Всего</w:t>
              </w:r>
            </w:ins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1AA" w:rsidRPr="001C31AA" w:rsidRDefault="00490B4A" w:rsidP="00490B4A">
            <w:pPr>
              <w:pStyle w:val="a4"/>
              <w:ind w:firstLine="29"/>
              <w:jc w:val="left"/>
              <w:rPr>
                <w:ins w:id="198" w:author="Машенцева" w:date="2011-04-30T10:30:00Z"/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  <w:lang w:val="kk-KZ"/>
              </w:rPr>
              <w:t>35952</w:t>
            </w:r>
            <w:ins w:id="199" w:author="Машенцева" w:date="2011-04-30T10:30:00Z">
              <w:r w:rsidR="001C31AA" w:rsidRPr="001C31AA">
                <w:rPr>
                  <w:rStyle w:val="FontStyle19"/>
                  <w:rFonts w:eastAsiaTheme="majorEastAsia"/>
                  <w:b w:val="0"/>
                  <w:bCs w:val="0"/>
                  <w:sz w:val="28"/>
                  <w:szCs w:val="28"/>
                </w:rPr>
                <w:t>.00</w:t>
              </w:r>
            </w:ins>
          </w:p>
        </w:tc>
      </w:tr>
    </w:tbl>
    <w:p w:rsidR="001C31AA" w:rsidRDefault="00490B4A" w:rsidP="001C31AA">
      <w:pPr>
        <w:ind w:firstLine="709"/>
        <w:rPr>
          <w:rFonts w:eastAsiaTheme="majorEastAsia"/>
          <w:sz w:val="28"/>
          <w:szCs w:val="28"/>
          <w:lang w:val="kk-KZ"/>
        </w:rPr>
      </w:pPr>
      <w:r>
        <w:rPr>
          <w:rFonts w:eastAsiaTheme="majorEastAsia"/>
          <w:sz w:val="28"/>
          <w:szCs w:val="28"/>
          <w:lang w:val="kk-KZ"/>
        </w:rPr>
        <w:t xml:space="preserve">В счете указаны следующие реквизиты ЗАО </w:t>
      </w:r>
      <w:r>
        <w:rPr>
          <w:rFonts w:eastAsiaTheme="majorEastAsia"/>
          <w:sz w:val="28"/>
          <w:szCs w:val="28"/>
        </w:rPr>
        <w:t>«</w:t>
      </w:r>
      <w:r>
        <w:rPr>
          <w:rFonts w:eastAsiaTheme="majorEastAsia"/>
          <w:sz w:val="28"/>
          <w:szCs w:val="28"/>
          <w:lang w:val="kk-KZ"/>
        </w:rPr>
        <w:t>Прогресс»</w:t>
      </w:r>
    </w:p>
    <w:p w:rsidR="00490B4A" w:rsidRPr="00490B4A" w:rsidRDefault="00490B4A" w:rsidP="001C31AA">
      <w:pPr>
        <w:ind w:firstLine="709"/>
        <w:rPr>
          <w:ins w:id="200" w:author="Машенцева" w:date="2011-04-30T10:30:00Z"/>
          <w:rFonts w:eastAsiaTheme="majorEastAsia"/>
          <w:sz w:val="28"/>
          <w:szCs w:val="28"/>
          <w:lang w:val="kk-KZ"/>
        </w:rPr>
      </w:pPr>
      <w:r>
        <w:rPr>
          <w:rFonts w:eastAsiaTheme="majorEastAsia"/>
          <w:sz w:val="28"/>
          <w:szCs w:val="28"/>
          <w:lang w:val="kk-KZ"/>
        </w:rPr>
        <w:t xml:space="preserve">Юридический адрес: Костанай, </w:t>
      </w:r>
    </w:p>
    <w:p w:rsidR="00490B4A" w:rsidRDefault="00643A3C" w:rsidP="001C31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Ул. Абая, 133</w:t>
      </w:r>
    </w:p>
    <w:p w:rsidR="00643A3C" w:rsidRDefault="00643A3C" w:rsidP="001C31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ИИН 397258145321</w:t>
      </w:r>
    </w:p>
    <w:p w:rsidR="00643A3C" w:rsidRPr="00890926" w:rsidRDefault="00643A3C" w:rsidP="001C31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Расчетный счет: </w:t>
      </w:r>
      <w:r>
        <w:rPr>
          <w:sz w:val="28"/>
          <w:szCs w:val="28"/>
          <w:lang w:val="en-US"/>
        </w:rPr>
        <w:t>KZ</w:t>
      </w:r>
      <w:r w:rsidRPr="00890926">
        <w:rPr>
          <w:sz w:val="28"/>
          <w:szCs w:val="28"/>
        </w:rPr>
        <w:t>5285468741</w:t>
      </w:r>
      <w:r>
        <w:rPr>
          <w:sz w:val="28"/>
          <w:szCs w:val="28"/>
          <w:lang w:val="en-US"/>
        </w:rPr>
        <w:t>FA</w:t>
      </w:r>
      <w:r w:rsidRPr="00890926">
        <w:rPr>
          <w:sz w:val="28"/>
          <w:szCs w:val="28"/>
        </w:rPr>
        <w:t>654785</w:t>
      </w:r>
    </w:p>
    <w:p w:rsidR="00643A3C" w:rsidRPr="00643A3C" w:rsidRDefault="00643A3C" w:rsidP="001C31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Банк Центр кредит</w:t>
      </w:r>
    </w:p>
    <w:p w:rsidR="00490B4A" w:rsidRDefault="00490B4A" w:rsidP="001C31AA">
      <w:pPr>
        <w:pStyle w:val="a3"/>
        <w:ind w:firstLine="709"/>
        <w:rPr>
          <w:sz w:val="28"/>
          <w:szCs w:val="28"/>
        </w:rPr>
      </w:pPr>
    </w:p>
    <w:p w:rsidR="00490B4A" w:rsidRDefault="00490B4A" w:rsidP="001C31AA">
      <w:pPr>
        <w:pStyle w:val="a3"/>
        <w:ind w:firstLine="709"/>
        <w:rPr>
          <w:sz w:val="28"/>
          <w:szCs w:val="28"/>
        </w:rPr>
      </w:pPr>
    </w:p>
    <w:p w:rsidR="001C31AA" w:rsidRPr="001C31AA" w:rsidRDefault="001C31AA" w:rsidP="001C31AA">
      <w:pPr>
        <w:pStyle w:val="a3"/>
        <w:ind w:firstLine="709"/>
        <w:rPr>
          <w:ins w:id="201" w:author="Машенцева" w:date="2011-04-30T10:30:00Z"/>
          <w:sz w:val="28"/>
          <w:szCs w:val="28"/>
        </w:rPr>
      </w:pPr>
      <w:ins w:id="202" w:author="Машенцева" w:date="2011-04-30T10:30:00Z">
        <w:r w:rsidRPr="001C31AA">
          <w:rPr>
            <w:sz w:val="28"/>
            <w:szCs w:val="28"/>
          </w:rPr>
          <w:t>28.01.201</w:t>
        </w:r>
      </w:ins>
      <w:r w:rsidR="00643A3C">
        <w:rPr>
          <w:sz w:val="28"/>
          <w:szCs w:val="28"/>
        </w:rPr>
        <w:t>8</w:t>
      </w:r>
      <w:ins w:id="203" w:author="Машенцева" w:date="2011-04-30T10:30:00Z">
        <w:r w:rsidRPr="001C31AA">
          <w:rPr>
            <w:sz w:val="28"/>
            <w:szCs w:val="28"/>
          </w:rPr>
          <w:t xml:space="preserve"> выписано платежное поручение № 4 на оплату счета АО «Процесс» № 301 на сумму 37 878.00 </w:t>
        </w:r>
      </w:ins>
      <w:r w:rsidR="00643A3C">
        <w:rPr>
          <w:sz w:val="28"/>
          <w:szCs w:val="28"/>
        </w:rPr>
        <w:t>тенге</w:t>
      </w:r>
      <w:ins w:id="204" w:author="Машенцева" w:date="2011-04-30T10:30:00Z">
        <w:r w:rsidRPr="001C31AA">
          <w:rPr>
            <w:sz w:val="28"/>
            <w:szCs w:val="28"/>
          </w:rPr>
          <w:t>, включая НДС.</w:t>
        </w:r>
      </w:ins>
    </w:p>
    <w:p w:rsidR="001C31AA" w:rsidRPr="001C31AA" w:rsidRDefault="001C31AA" w:rsidP="001C31AA">
      <w:pPr>
        <w:pStyle w:val="a3"/>
        <w:ind w:firstLine="709"/>
        <w:rPr>
          <w:sz w:val="28"/>
          <w:szCs w:val="28"/>
        </w:rPr>
      </w:pPr>
      <w:ins w:id="205" w:author="Машенцева" w:date="2011-04-30T10:30:00Z">
        <w:r w:rsidRPr="001C31AA">
          <w:rPr>
            <w:sz w:val="28"/>
            <w:szCs w:val="28"/>
          </w:rPr>
          <w:t>29.01.201</w:t>
        </w:r>
      </w:ins>
      <w:r w:rsidR="00643A3C">
        <w:rPr>
          <w:sz w:val="28"/>
          <w:szCs w:val="28"/>
        </w:rPr>
        <w:t>8</w:t>
      </w:r>
      <w:ins w:id="206" w:author="Машенцева" w:date="2011-04-30T10:30:00Z">
        <w:r w:rsidRPr="001C31AA">
          <w:rPr>
            <w:sz w:val="28"/>
            <w:szCs w:val="28"/>
          </w:rPr>
          <w:t xml:space="preserve"> получена банковская выписка № 7 с расчетного счета за 28.01.201</w:t>
        </w:r>
      </w:ins>
      <w:r w:rsidR="00643A3C">
        <w:rPr>
          <w:sz w:val="28"/>
          <w:szCs w:val="28"/>
        </w:rPr>
        <w:t>8</w:t>
      </w:r>
      <w:ins w:id="207" w:author="Машенцева" w:date="2011-04-30T10:30:00Z">
        <w:r w:rsidRPr="001C31AA">
          <w:rPr>
            <w:sz w:val="28"/>
            <w:szCs w:val="28"/>
          </w:rPr>
          <w:t>.</w:t>
        </w:r>
      </w:ins>
    </w:p>
    <w:p w:rsidR="001C31AA" w:rsidRPr="001C31AA" w:rsidRDefault="001C31AA" w:rsidP="001C31AA">
      <w:pPr>
        <w:pStyle w:val="a6"/>
        <w:ind w:firstLine="709"/>
        <w:jc w:val="both"/>
        <w:rPr>
          <w:ins w:id="208" w:author="Машенцева" w:date="2011-04-30T10:30:00Z"/>
          <w:b w:val="0"/>
          <w:i w:val="0"/>
          <w:sz w:val="28"/>
          <w:szCs w:val="28"/>
        </w:rPr>
      </w:pPr>
      <w:bookmarkStart w:id="209" w:name="_Toc303084173"/>
      <w:ins w:id="210" w:author="Машенцева" w:date="2011-04-30T10:30:00Z">
        <w:r w:rsidRPr="001C31AA">
          <w:rPr>
            <w:sz w:val="28"/>
            <w:szCs w:val="28"/>
          </w:rPr>
          <w:lastRenderedPageBreak/>
          <w:t xml:space="preserve">Задание № </w:t>
        </w:r>
      </w:ins>
      <w:bookmarkEnd w:id="209"/>
      <w:r w:rsidR="00643A3C">
        <w:rPr>
          <w:sz w:val="28"/>
          <w:szCs w:val="28"/>
        </w:rPr>
        <w:t>2-6</w:t>
      </w:r>
      <w:r w:rsidRPr="001C31AA">
        <w:rPr>
          <w:sz w:val="28"/>
          <w:szCs w:val="28"/>
        </w:rPr>
        <w:t xml:space="preserve">. </w:t>
      </w:r>
      <w:ins w:id="211" w:author="Машенцева" w:date="2011-04-30T10:30:00Z">
        <w:r w:rsidRPr="001C31AA">
          <w:rPr>
            <w:b w:val="0"/>
            <w:i w:val="0"/>
            <w:sz w:val="28"/>
            <w:szCs w:val="28"/>
          </w:rPr>
          <w:t>Зарегистрировать операции по расчетам с поставщиками ЗАО ЭПОС в январе 2010:</w:t>
        </w:r>
      </w:ins>
    </w:p>
    <w:p w:rsidR="001C31AA" w:rsidRPr="001C31AA" w:rsidRDefault="001C31AA" w:rsidP="001C31AA">
      <w:pPr>
        <w:pStyle w:val="a3"/>
        <w:ind w:firstLine="709"/>
        <w:rPr>
          <w:ins w:id="212" w:author="Машенцева" w:date="2011-04-30T10:30:00Z"/>
          <w:sz w:val="28"/>
          <w:szCs w:val="28"/>
        </w:rPr>
      </w:pPr>
      <w:ins w:id="213" w:author="Машенцева" w:date="2011-04-30T10:30:00Z">
        <w:r w:rsidRPr="001C31AA">
          <w:rPr>
            <w:sz w:val="28"/>
            <w:szCs w:val="28"/>
          </w:rPr>
          <w:t>1. Выписать платежное поручение исходящее № 2 от 26.01.201</w:t>
        </w:r>
      </w:ins>
      <w:r w:rsidR="00410EDE">
        <w:rPr>
          <w:sz w:val="28"/>
          <w:szCs w:val="28"/>
        </w:rPr>
        <w:t>8</w:t>
      </w:r>
      <w:ins w:id="214" w:author="Машенцева" w:date="2011-04-30T10:30:00Z">
        <w:r w:rsidRPr="001C31AA">
          <w:rPr>
            <w:sz w:val="28"/>
            <w:szCs w:val="28"/>
          </w:rPr>
          <w:t xml:space="preserve"> на оплату счета НПО «Боровик» № 31 от 25.01.201</w:t>
        </w:r>
      </w:ins>
      <w:r w:rsidR="00410EDE">
        <w:rPr>
          <w:sz w:val="28"/>
          <w:szCs w:val="28"/>
        </w:rPr>
        <w:t>8</w:t>
      </w:r>
      <w:ins w:id="215" w:author="Машенцева" w:date="2011-04-30T10:30:00Z">
        <w:r w:rsidRPr="001C31AA">
          <w:rPr>
            <w:sz w:val="28"/>
            <w:szCs w:val="28"/>
          </w:rPr>
          <w:t xml:space="preserve"> на сумму 60 150.50 </w:t>
        </w:r>
      </w:ins>
      <w:proofErr w:type="gramStart"/>
      <w:r w:rsidR="00410EDE">
        <w:rPr>
          <w:sz w:val="28"/>
          <w:szCs w:val="28"/>
        </w:rPr>
        <w:t>тенге</w:t>
      </w:r>
      <w:ins w:id="216" w:author="Машенцева" w:date="2011-04-30T10:30:00Z">
        <w:r w:rsidRPr="001C31AA">
          <w:rPr>
            <w:sz w:val="28"/>
            <w:szCs w:val="28"/>
          </w:rPr>
          <w:t>.,</w:t>
        </w:r>
        <w:proofErr w:type="gramEnd"/>
        <w:r w:rsidRPr="001C31AA">
          <w:rPr>
            <w:sz w:val="28"/>
            <w:szCs w:val="28"/>
          </w:rPr>
          <w:t xml:space="preserve"> включая НДС.</w:t>
        </w:r>
      </w:ins>
    </w:p>
    <w:p w:rsidR="001C31AA" w:rsidRPr="001C31AA" w:rsidRDefault="001C31AA" w:rsidP="001C31AA">
      <w:pPr>
        <w:pStyle w:val="a3"/>
        <w:ind w:firstLine="709"/>
        <w:rPr>
          <w:ins w:id="217" w:author="Машенцева" w:date="2011-04-30T10:30:00Z"/>
          <w:sz w:val="28"/>
          <w:szCs w:val="28"/>
        </w:rPr>
      </w:pPr>
      <w:ins w:id="218" w:author="Машенцева" w:date="2011-04-30T10:30:00Z">
        <w:r w:rsidRPr="001C31AA">
          <w:rPr>
            <w:sz w:val="28"/>
            <w:szCs w:val="28"/>
          </w:rPr>
          <w:t>2. Отразить списание средств с расчетного счета по платежному поручению № 2 от 26.01.201</w:t>
        </w:r>
      </w:ins>
      <w:r w:rsidR="00410EDE">
        <w:rPr>
          <w:sz w:val="28"/>
          <w:szCs w:val="28"/>
        </w:rPr>
        <w:t>8</w:t>
      </w:r>
      <w:ins w:id="219" w:author="Машенцева" w:date="2011-04-30T10:30:00Z">
        <w:r w:rsidRPr="001C31AA">
          <w:rPr>
            <w:sz w:val="28"/>
            <w:szCs w:val="28"/>
          </w:rPr>
          <w:t xml:space="preserve"> в соответствии с выпиской банка № 6. Провести документ.</w:t>
        </w:r>
      </w:ins>
    </w:p>
    <w:p w:rsidR="001C31AA" w:rsidRPr="001C31AA" w:rsidRDefault="001C31AA" w:rsidP="001C31AA">
      <w:pPr>
        <w:pStyle w:val="a3"/>
        <w:ind w:firstLine="709"/>
        <w:rPr>
          <w:ins w:id="220" w:author="Машенцева" w:date="2011-04-30T10:30:00Z"/>
          <w:sz w:val="28"/>
          <w:szCs w:val="28"/>
        </w:rPr>
      </w:pPr>
      <w:ins w:id="221" w:author="Машенцева" w:date="2011-04-30T10:30:00Z">
        <w:r w:rsidRPr="001C31AA">
          <w:rPr>
            <w:sz w:val="28"/>
            <w:szCs w:val="28"/>
          </w:rPr>
          <w:t>3. Выписать платежное поручение № 3 от 28.01.201</w:t>
        </w:r>
      </w:ins>
      <w:r w:rsidR="00410EDE">
        <w:rPr>
          <w:sz w:val="28"/>
          <w:szCs w:val="28"/>
        </w:rPr>
        <w:t>8</w:t>
      </w:r>
      <w:ins w:id="222" w:author="Машенцева" w:date="2011-04-30T10:30:00Z">
        <w:r w:rsidRPr="001C31AA">
          <w:rPr>
            <w:sz w:val="28"/>
            <w:szCs w:val="28"/>
          </w:rPr>
          <w:t xml:space="preserve"> на сумму 20 000.00 руб. - аванс НПО «Боровик» в счет будущих поставок материалов.</w:t>
        </w:r>
      </w:ins>
    </w:p>
    <w:p w:rsidR="001C31AA" w:rsidRPr="001C31AA" w:rsidRDefault="001C31AA" w:rsidP="001C31AA">
      <w:pPr>
        <w:pStyle w:val="a3"/>
        <w:ind w:firstLine="709"/>
        <w:rPr>
          <w:ins w:id="223" w:author="Машенцева" w:date="2011-04-30T10:30:00Z"/>
          <w:sz w:val="28"/>
          <w:szCs w:val="28"/>
        </w:rPr>
      </w:pPr>
      <w:ins w:id="224" w:author="Машенцева" w:date="2011-04-30T10:30:00Z">
        <w:r w:rsidRPr="001C31AA">
          <w:rPr>
            <w:sz w:val="28"/>
            <w:szCs w:val="28"/>
          </w:rPr>
          <w:t>4. Внести в справочник «Контрагенты» сведения о ЗАО «Процесс».</w:t>
        </w:r>
      </w:ins>
    </w:p>
    <w:p w:rsidR="001C31AA" w:rsidRPr="001C31AA" w:rsidRDefault="001C31AA" w:rsidP="001C31AA">
      <w:pPr>
        <w:pStyle w:val="a3"/>
        <w:ind w:firstLine="709"/>
        <w:rPr>
          <w:ins w:id="225" w:author="Машенцева" w:date="2011-04-30T10:30:00Z"/>
          <w:sz w:val="28"/>
          <w:szCs w:val="28"/>
        </w:rPr>
      </w:pPr>
      <w:ins w:id="226" w:author="Машенцева" w:date="2011-04-30T10:30:00Z">
        <w:r w:rsidRPr="001C31AA">
          <w:rPr>
            <w:sz w:val="28"/>
            <w:szCs w:val="28"/>
          </w:rPr>
          <w:t>5. Выписать платежное поручение № 4 от 28.01.201</w:t>
        </w:r>
      </w:ins>
      <w:r w:rsidR="00410EDE">
        <w:rPr>
          <w:sz w:val="28"/>
          <w:szCs w:val="28"/>
        </w:rPr>
        <w:t>8</w:t>
      </w:r>
      <w:ins w:id="227" w:author="Машенцева" w:date="2011-04-30T10:30:00Z">
        <w:r w:rsidRPr="001C31AA">
          <w:rPr>
            <w:sz w:val="28"/>
            <w:szCs w:val="28"/>
          </w:rPr>
          <w:t xml:space="preserve"> на оплату счета АО «Процесс» № 301 на сумму 37 878.00 </w:t>
        </w:r>
      </w:ins>
      <w:r w:rsidR="00410EDE">
        <w:rPr>
          <w:sz w:val="28"/>
          <w:szCs w:val="28"/>
        </w:rPr>
        <w:t>тенге</w:t>
      </w:r>
      <w:ins w:id="228" w:author="Машенцева" w:date="2011-04-30T10:30:00Z">
        <w:r w:rsidRPr="001C31AA">
          <w:rPr>
            <w:sz w:val="28"/>
            <w:szCs w:val="28"/>
          </w:rPr>
          <w:t>, включая НДС.</w:t>
        </w:r>
      </w:ins>
    </w:p>
    <w:p w:rsidR="001C31AA" w:rsidRPr="001C31AA" w:rsidRDefault="001C31AA" w:rsidP="001C31AA">
      <w:pPr>
        <w:pStyle w:val="a3"/>
        <w:ind w:firstLine="709"/>
        <w:rPr>
          <w:ins w:id="229" w:author="Машенцева" w:date="2011-04-30T10:30:00Z"/>
          <w:sz w:val="28"/>
          <w:szCs w:val="28"/>
        </w:rPr>
      </w:pPr>
      <w:ins w:id="230" w:author="Машенцева" w:date="2011-04-30T10:30:00Z">
        <w:r w:rsidRPr="001C31AA">
          <w:rPr>
            <w:sz w:val="28"/>
            <w:szCs w:val="28"/>
          </w:rPr>
          <w:t>6. Отразить списание средств с расчетного счета по платежным поручениям № 3 и № 4 от 28.01.20</w:t>
        </w:r>
      </w:ins>
      <w:r w:rsidR="00410EDE">
        <w:rPr>
          <w:sz w:val="28"/>
          <w:szCs w:val="28"/>
        </w:rPr>
        <w:t>18</w:t>
      </w:r>
      <w:ins w:id="231" w:author="Машенцева" w:date="2011-04-30T10:30:00Z">
        <w:r w:rsidRPr="001C31AA">
          <w:rPr>
            <w:sz w:val="28"/>
            <w:szCs w:val="28"/>
          </w:rPr>
          <w:t xml:space="preserve"> в соответствии с выпиской банка № 7. Провести документы.</w:t>
        </w:r>
      </w:ins>
    </w:p>
    <w:p w:rsidR="003A4475" w:rsidRPr="001C31AA" w:rsidRDefault="003A4475" w:rsidP="00410EDE">
      <w:pPr>
        <w:pStyle w:val="a3"/>
        <w:ind w:firstLine="709"/>
        <w:rPr>
          <w:sz w:val="28"/>
          <w:szCs w:val="28"/>
        </w:rPr>
      </w:pPr>
    </w:p>
    <w:sectPr w:rsidR="003A4475" w:rsidRPr="001C31AA" w:rsidSect="001C31A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E6AE8"/>
    <w:multiLevelType w:val="multilevel"/>
    <w:tmpl w:val="52702D84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2771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4D2121F7"/>
    <w:multiLevelType w:val="multilevel"/>
    <w:tmpl w:val="647C7C1A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3479"/>
        </w:tabs>
        <w:ind w:left="3479" w:hanging="36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364"/>
        </w:tabs>
        <w:ind w:left="136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724"/>
        </w:tabs>
        <w:ind w:left="1724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AA"/>
    <w:rsid w:val="001C31AA"/>
    <w:rsid w:val="003A4475"/>
    <w:rsid w:val="00410EDE"/>
    <w:rsid w:val="00490B4A"/>
    <w:rsid w:val="00643A3C"/>
    <w:rsid w:val="00890926"/>
    <w:rsid w:val="00A47E15"/>
    <w:rsid w:val="00CE6240"/>
    <w:rsid w:val="00D47067"/>
    <w:rsid w:val="00E3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586B32-13D4-4519-9108-5D4457F6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1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Заголовок 1(инф)"/>
    <w:basedOn w:val="a"/>
    <w:next w:val="a"/>
    <w:link w:val="10"/>
    <w:qFormat/>
    <w:rsid w:val="001C31AA"/>
    <w:pPr>
      <w:keepNext/>
      <w:widowControl w:val="0"/>
      <w:numPr>
        <w:numId w:val="1"/>
      </w:numPr>
      <w:tabs>
        <w:tab w:val="left" w:pos="284"/>
      </w:tabs>
      <w:autoSpaceDE w:val="0"/>
      <w:spacing w:before="240" w:after="120"/>
      <w:jc w:val="center"/>
      <w:outlineLvl w:val="0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1AA"/>
    <w:pPr>
      <w:keepNext/>
      <w:numPr>
        <w:ilvl w:val="1"/>
        <w:numId w:val="1"/>
      </w:numPr>
      <w:tabs>
        <w:tab w:val="left" w:pos="426"/>
      </w:tabs>
      <w:spacing w:before="240" w:after="60"/>
      <w:ind w:left="0" w:firstLine="0"/>
      <w:jc w:val="center"/>
      <w:outlineLvl w:val="1"/>
    </w:pPr>
    <w:rPr>
      <w:b/>
      <w:bCs/>
      <w:i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1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(инф) Знак"/>
    <w:basedOn w:val="a0"/>
    <w:link w:val="1"/>
    <w:rsid w:val="001C31AA"/>
    <w:rPr>
      <w:rFonts w:ascii="Times New Roman" w:eastAsia="Times New Roman" w:hAnsi="Times New Roman" w:cs="Times New Roman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C31AA"/>
    <w:rPr>
      <w:rFonts w:ascii="Times New Roman" w:eastAsia="Times New Roman" w:hAnsi="Times New Roman" w:cs="Times New Roman"/>
      <w:b/>
      <w:bCs/>
      <w:iCs/>
      <w:lang w:eastAsia="ar-SA"/>
    </w:rPr>
  </w:style>
  <w:style w:type="paragraph" w:customStyle="1" w:styleId="a3">
    <w:name w:val="Мой основной"/>
    <w:basedOn w:val="a"/>
    <w:qFormat/>
    <w:rsid w:val="001C31AA"/>
    <w:pPr>
      <w:ind w:firstLine="397"/>
      <w:jc w:val="both"/>
    </w:pPr>
    <w:rPr>
      <w:sz w:val="22"/>
      <w:szCs w:val="22"/>
    </w:rPr>
  </w:style>
  <w:style w:type="paragraph" w:customStyle="1" w:styleId="a4">
    <w:name w:val="в таблице"/>
    <w:basedOn w:val="a"/>
    <w:qFormat/>
    <w:rsid w:val="001C31AA"/>
    <w:pPr>
      <w:jc w:val="center"/>
    </w:pPr>
    <w:rPr>
      <w:sz w:val="18"/>
      <w:szCs w:val="18"/>
    </w:rPr>
  </w:style>
  <w:style w:type="paragraph" w:customStyle="1" w:styleId="a5">
    <w:name w:val="Тесты"/>
    <w:aliases w:val="вопросы,задания"/>
    <w:basedOn w:val="a"/>
    <w:qFormat/>
    <w:rsid w:val="001C31AA"/>
    <w:pPr>
      <w:widowControl w:val="0"/>
      <w:suppressAutoHyphens w:val="0"/>
      <w:autoSpaceDE w:val="0"/>
      <w:autoSpaceDN w:val="0"/>
      <w:adjustRightInd w:val="0"/>
      <w:spacing w:before="120"/>
      <w:jc w:val="center"/>
      <w:outlineLvl w:val="2"/>
    </w:pPr>
    <w:rPr>
      <w:rFonts w:eastAsia="Calibri"/>
      <w:b/>
      <w:sz w:val="20"/>
      <w:szCs w:val="20"/>
      <w:lang w:eastAsia="en-US"/>
    </w:rPr>
  </w:style>
  <w:style w:type="paragraph" w:customStyle="1" w:styleId="a6">
    <w:name w:val="Задание"/>
    <w:basedOn w:val="4"/>
    <w:qFormat/>
    <w:rsid w:val="001C31AA"/>
    <w:pPr>
      <w:spacing w:before="200"/>
    </w:pPr>
    <w:rPr>
      <w:rFonts w:ascii="Times New Roman" w:eastAsia="Times New Roman" w:hAnsi="Times New Roman" w:cs="Times New Roman"/>
      <w:b/>
      <w:bCs/>
      <w:color w:val="auto"/>
      <w:sz w:val="22"/>
    </w:rPr>
  </w:style>
  <w:style w:type="character" w:customStyle="1" w:styleId="FontStyle19">
    <w:name w:val="Font Style19"/>
    <w:rsid w:val="001C31A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0">
    <w:name w:val="Font Style20"/>
    <w:rsid w:val="001C31A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40">
    <w:name w:val="Заголовок 4 Знак"/>
    <w:basedOn w:val="a0"/>
    <w:link w:val="4"/>
    <w:uiPriority w:val="9"/>
    <w:semiHidden/>
    <w:rsid w:val="001C31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10ED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0ED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2018-10-03T04:36:00Z</cp:lastPrinted>
  <dcterms:created xsi:type="dcterms:W3CDTF">2018-09-28T05:58:00Z</dcterms:created>
  <dcterms:modified xsi:type="dcterms:W3CDTF">2018-11-03T02:22:00Z</dcterms:modified>
</cp:coreProperties>
</file>